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3A112A">
        <w:rPr>
          <w:rFonts w:ascii="Arial" w:hAnsi="Arial" w:cs="Arial" w:hint="eastAsia"/>
          <w:b/>
          <w:sz w:val="24"/>
          <w:lang w:eastAsia="ja-JP"/>
        </w:rPr>
        <w:t>90</w:t>
      </w:r>
      <w:r w:rsidR="004A6689">
        <w:rPr>
          <w:rFonts w:ascii="Arial" w:hAnsi="Arial" w:cs="Arial" w:hint="eastAsia"/>
          <w:b/>
          <w:sz w:val="24"/>
          <w:lang w:eastAsia="zh-CN"/>
        </w:rPr>
        <w:t>bis</w:t>
      </w:r>
      <w:r w:rsidRPr="00E427D8">
        <w:rPr>
          <w:rFonts w:ascii="Arial" w:hAnsi="Arial" w:cs="Arial"/>
          <w:b/>
          <w:sz w:val="24"/>
        </w:rPr>
        <w:tab/>
        <w:t>S3-1</w:t>
      </w:r>
      <w:r w:rsidR="004A6689">
        <w:rPr>
          <w:rFonts w:ascii="Arial" w:hAnsi="Arial" w:cs="Arial" w:hint="eastAsia"/>
          <w:b/>
          <w:sz w:val="24"/>
          <w:lang w:eastAsia="ja-JP"/>
        </w:rPr>
        <w:t>8</w:t>
      </w:r>
      <w:r w:rsidR="00A509D3">
        <w:rPr>
          <w:rFonts w:ascii="Arial" w:hAnsi="Arial" w:cs="Arial"/>
          <w:b/>
          <w:sz w:val="24"/>
          <w:lang w:eastAsia="zh-CN"/>
        </w:rPr>
        <w:t>0528</w:t>
      </w:r>
    </w:p>
    <w:p w:rsidR="00C022E3" w:rsidRDefault="004A6689" w:rsidP="001667C3">
      <w:pPr>
        <w:keepNext/>
        <w:pBdr>
          <w:bottom w:val="single" w:sz="4" w:space="1" w:color="auto"/>
        </w:pBdr>
        <w:tabs>
          <w:tab w:val="right" w:pos="9639"/>
        </w:tabs>
        <w:spacing w:after="0"/>
        <w:outlineLvl w:val="0"/>
        <w:rPr>
          <w:rFonts w:ascii="Arial" w:hAnsi="Arial" w:cs="Arial"/>
          <w:b/>
          <w:sz w:val="24"/>
          <w:lang w:eastAsia="zh-CN"/>
        </w:rPr>
      </w:pPr>
      <w:r w:rsidRPr="0049698B">
        <w:rPr>
          <w:rFonts w:ascii="Arial" w:hAnsi="Arial" w:cs="Arial" w:hint="eastAsia"/>
          <w:b/>
          <w:sz w:val="24"/>
        </w:rPr>
        <w:t>2</w:t>
      </w:r>
      <w:r>
        <w:rPr>
          <w:rFonts w:ascii="Arial" w:hAnsi="Arial" w:cs="Arial" w:hint="eastAsia"/>
          <w:b/>
          <w:sz w:val="24"/>
        </w:rPr>
        <w:t>6</w:t>
      </w:r>
      <w:r w:rsidRPr="0049698B">
        <w:rPr>
          <w:rFonts w:ascii="Arial" w:hAnsi="Arial" w:cs="Arial"/>
          <w:b/>
          <w:sz w:val="24"/>
        </w:rPr>
        <w:t xml:space="preserve"> </w:t>
      </w:r>
      <w:r>
        <w:rPr>
          <w:rFonts w:ascii="Arial" w:hAnsi="Arial" w:cs="Arial" w:hint="eastAsia"/>
          <w:b/>
          <w:sz w:val="24"/>
        </w:rPr>
        <w:t>Feb</w:t>
      </w:r>
      <w:r w:rsidRPr="0049698B">
        <w:rPr>
          <w:rFonts w:ascii="Arial" w:hAnsi="Arial" w:cs="Arial"/>
          <w:b/>
          <w:sz w:val="24"/>
        </w:rPr>
        <w:t xml:space="preserve">- </w:t>
      </w:r>
      <w:r>
        <w:rPr>
          <w:rFonts w:ascii="Arial" w:hAnsi="Arial" w:cs="Arial" w:hint="eastAsia"/>
          <w:b/>
          <w:sz w:val="24"/>
        </w:rPr>
        <w:t>2</w:t>
      </w:r>
      <w:r w:rsidRPr="0049698B">
        <w:rPr>
          <w:rFonts w:ascii="Arial" w:hAnsi="Arial" w:cs="Arial"/>
          <w:b/>
          <w:sz w:val="24"/>
        </w:rPr>
        <w:t xml:space="preserve"> </w:t>
      </w:r>
      <w:proofErr w:type="gramStart"/>
      <w:r>
        <w:rPr>
          <w:rFonts w:ascii="Arial" w:hAnsi="Arial" w:cs="Arial" w:hint="eastAsia"/>
          <w:b/>
          <w:sz w:val="24"/>
        </w:rPr>
        <w:t>March</w:t>
      </w:r>
      <w:r w:rsidRPr="0049698B">
        <w:rPr>
          <w:rFonts w:ascii="Arial" w:hAnsi="Arial" w:cs="Arial"/>
          <w:b/>
          <w:sz w:val="24"/>
          <w:lang w:eastAsia="ja-JP"/>
        </w:rPr>
        <w:t>,</w:t>
      </w:r>
      <w:proofErr w:type="gramEnd"/>
      <w:r w:rsidRPr="0049698B">
        <w:rPr>
          <w:rFonts w:ascii="Arial" w:hAnsi="Arial" w:cs="Arial"/>
          <w:b/>
          <w:sz w:val="24"/>
        </w:rPr>
        <w:t xml:space="preserve"> 201</w:t>
      </w:r>
      <w:r w:rsidRPr="0049698B">
        <w:rPr>
          <w:rFonts w:ascii="Arial" w:hAnsi="Arial" w:cs="Arial" w:hint="eastAsia"/>
          <w:b/>
          <w:sz w:val="24"/>
        </w:rPr>
        <w:t>8</w:t>
      </w:r>
      <w:r w:rsidRPr="0049698B">
        <w:rPr>
          <w:rFonts w:ascii="Arial" w:hAnsi="Arial" w:cs="Arial"/>
          <w:b/>
          <w:sz w:val="24"/>
        </w:rPr>
        <w:t xml:space="preserve">, </w:t>
      </w:r>
      <w:r>
        <w:rPr>
          <w:rFonts w:ascii="Arial" w:hAnsi="Arial" w:cs="Arial" w:hint="eastAsia"/>
          <w:b/>
          <w:sz w:val="24"/>
          <w:lang w:eastAsia="ja-JP"/>
        </w:rPr>
        <w:t>San Diego</w:t>
      </w:r>
      <w:r w:rsidRPr="0049698B">
        <w:rPr>
          <w:rFonts w:ascii="Arial" w:hAnsi="Arial" w:cs="Arial"/>
          <w:b/>
          <w:sz w:val="24"/>
          <w:lang w:eastAsia="ja-JP"/>
        </w:rPr>
        <w:t xml:space="preserve"> (</w:t>
      </w:r>
      <w:r>
        <w:rPr>
          <w:rFonts w:ascii="Arial" w:hAnsi="Arial" w:cs="Arial" w:hint="eastAsia"/>
          <w:b/>
          <w:sz w:val="24"/>
          <w:lang w:eastAsia="ja-JP"/>
        </w:rPr>
        <w:t>US</w:t>
      </w:r>
      <w:r w:rsidRPr="0049698B">
        <w:rPr>
          <w:rFonts w:ascii="Arial" w:hAnsi="Arial" w:cs="Arial"/>
          <w:b/>
          <w:sz w:val="24"/>
          <w:lang w:eastAsia="ja-JP"/>
        </w:rPr>
        <w:t>)</w:t>
      </w:r>
      <w:r w:rsidR="00C022E3">
        <w:rPr>
          <w:rFonts w:ascii="Arial" w:hAnsi="Arial" w:cs="Arial"/>
          <w:b/>
          <w:sz w:val="24"/>
        </w:rPr>
        <w:tab/>
      </w:r>
      <w:r w:rsidRPr="004A6689">
        <w:rPr>
          <w:rFonts w:ascii="Arial" w:hAnsi="Arial" w:cs="Arial" w:hint="eastAsia"/>
          <w:i/>
          <w:sz w:val="18"/>
          <w:szCs w:val="18"/>
        </w:rPr>
        <w:t>is</w:t>
      </w:r>
      <w:r w:rsidR="00C022E3">
        <w:rPr>
          <w:rFonts w:ascii="Arial" w:hAnsi="Arial" w:cs="Arial"/>
          <w:i/>
          <w:sz w:val="18"/>
          <w:szCs w:val="18"/>
        </w:rPr>
        <w:t xml:space="preserve"> S</w:t>
      </w:r>
      <w:r w:rsidR="000A0F3C">
        <w:rPr>
          <w:rFonts w:ascii="Arial" w:hAnsi="Arial" w:cs="Arial"/>
          <w:i/>
          <w:sz w:val="18"/>
          <w:szCs w:val="18"/>
        </w:rPr>
        <w:t>3</w:t>
      </w:r>
      <w:r w:rsidR="00C022E3">
        <w:rPr>
          <w:rFonts w:ascii="Arial" w:hAnsi="Arial" w:cs="Arial"/>
          <w:i/>
          <w:sz w:val="18"/>
          <w:szCs w:val="18"/>
        </w:rPr>
        <w:t>-1</w:t>
      </w:r>
      <w:r w:rsidR="003A112A">
        <w:rPr>
          <w:rFonts w:ascii="Arial" w:hAnsi="Arial" w:cs="Arial"/>
          <w:i/>
          <w:sz w:val="18"/>
          <w:szCs w:val="18"/>
        </w:rPr>
        <w:t>8</w:t>
      </w:r>
      <w:r>
        <w:rPr>
          <w:rFonts w:ascii="Arial" w:hAnsi="Arial" w:cs="Arial" w:hint="eastAsia"/>
          <w:i/>
          <w:sz w:val="18"/>
          <w:szCs w:val="18"/>
          <w:lang w:eastAsia="zh-CN"/>
        </w:rPr>
        <w:t>0352</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A0B63">
        <w:rPr>
          <w:rFonts w:ascii="Arial" w:hAnsi="Arial" w:hint="eastAsia"/>
          <w:b/>
          <w:lang w:val="en-US"/>
        </w:rPr>
        <w:t>China Mobile</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82D6E">
        <w:rPr>
          <w:rFonts w:ascii="Arial" w:hAnsi="Arial" w:cs="Arial" w:hint="eastAsia"/>
          <w:b/>
        </w:rPr>
        <w:t>Living Document: Security of Service Based Architecture of 5G phase 1</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7824">
        <w:rPr>
          <w:rFonts w:ascii="Arial" w:hAnsi="Arial" w:hint="eastAsia"/>
          <w:b/>
          <w:lang w:eastAsia="zh-CN"/>
        </w:rPr>
        <w:t>4.1.13</w:t>
      </w:r>
      <w:r w:rsidR="00490776">
        <w:rPr>
          <w:rFonts w:ascii="Arial" w:hAnsi="Arial"/>
          <w:b/>
          <w:lang w:eastAsia="zh-CN"/>
        </w:rPr>
        <w:t>.5</w:t>
      </w:r>
    </w:p>
    <w:p w:rsidR="00C022E3" w:rsidRDefault="00C022E3">
      <w:pPr>
        <w:pStyle w:val="1"/>
      </w:pPr>
      <w:r>
        <w:t>1</w:t>
      </w:r>
      <w:r>
        <w:tab/>
        <w:t>Decision/action requested</w:t>
      </w:r>
    </w:p>
    <w:p w:rsidR="00C022E3" w:rsidRDefault="003948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updates to the living document for SBA Phase 1</w:t>
      </w:r>
    </w:p>
    <w:p w:rsidR="00C022E3" w:rsidRDefault="00C022E3">
      <w:pPr>
        <w:pStyle w:val="1"/>
      </w:pPr>
      <w:r>
        <w:t>2</w:t>
      </w:r>
      <w:r>
        <w:tab/>
        <w:t>References</w:t>
      </w:r>
    </w:p>
    <w:p w:rsidR="00AD414F" w:rsidRDefault="00AD414F" w:rsidP="00AD414F">
      <w:pPr>
        <w:pStyle w:val="Reference"/>
        <w:rPr>
          <w:color w:val="000000"/>
        </w:rPr>
      </w:pPr>
      <w:r>
        <w:rPr>
          <w:color w:val="000000"/>
        </w:rPr>
        <w:t>[1]</w:t>
      </w:r>
      <w:r>
        <w:rPr>
          <w:color w:val="000000"/>
        </w:rPr>
        <w:tab/>
        <w:t>3GPP TS 33.501 Security Architecture and Procedures for 5G System</w:t>
      </w:r>
    </w:p>
    <w:p w:rsidR="00AD414F" w:rsidRDefault="00AD414F" w:rsidP="00AD414F">
      <w:pPr>
        <w:pStyle w:val="Reference"/>
        <w:rPr>
          <w:color w:val="000000"/>
        </w:rPr>
      </w:pPr>
      <w:r>
        <w:rPr>
          <w:color w:val="000000"/>
        </w:rPr>
        <w:t>[2]</w:t>
      </w:r>
      <w:r>
        <w:rPr>
          <w:color w:val="000000"/>
        </w:rPr>
        <w:tab/>
        <w:t>S3-172533, Security Considerations for Service Based Architecture in 5G</w:t>
      </w:r>
    </w:p>
    <w:p w:rsidR="00AD414F" w:rsidRDefault="00AD414F" w:rsidP="00AD414F">
      <w:pPr>
        <w:pStyle w:val="Reference"/>
        <w:rPr>
          <w:color w:val="000000"/>
        </w:rPr>
      </w:pPr>
      <w:r>
        <w:rPr>
          <w:color w:val="000000"/>
        </w:rPr>
        <w:t>[3]</w:t>
      </w:r>
      <w:r>
        <w:rPr>
          <w:color w:val="000000"/>
        </w:rPr>
        <w:tab/>
        <w:t>S3-172539, Authorization of NF service access</w:t>
      </w:r>
    </w:p>
    <w:p w:rsidR="00AD414F" w:rsidRDefault="00AD414F" w:rsidP="00AD414F">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rsidR="00AD414F" w:rsidRDefault="00AD414F" w:rsidP="00AD414F">
      <w:pPr>
        <w:pStyle w:val="Reference"/>
      </w:pPr>
      <w:r>
        <w:rPr>
          <w:color w:val="000000"/>
        </w:rPr>
        <w:t>[5]</w:t>
      </w:r>
      <w:r>
        <w:rPr>
          <w:color w:val="000000"/>
        </w:rPr>
        <w:tab/>
      </w:r>
      <w:r>
        <w:t>3GPP TS 23.502 v1.1.0 Procedures for the 5G System</w:t>
      </w:r>
    </w:p>
    <w:p w:rsidR="008B4705" w:rsidRPr="00580E91" w:rsidRDefault="008B4705" w:rsidP="008B4705">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rsidR="008B4705" w:rsidRDefault="008B4705" w:rsidP="008B4705">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rsidR="008B4705" w:rsidRDefault="008B4705" w:rsidP="008B4705">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rsidR="008B4705" w:rsidRDefault="008B4705" w:rsidP="008B4705">
      <w:pPr>
        <w:pStyle w:val="Reference"/>
      </w:pPr>
      <w:r>
        <w:rPr>
          <w:rFonts w:hint="eastAsia"/>
          <w:color w:val="000000"/>
        </w:rPr>
        <w:t>[9]</w:t>
      </w:r>
      <w:r>
        <w:rPr>
          <w:rFonts w:hint="eastAsia"/>
          <w:color w:val="000000"/>
        </w:rPr>
        <w:tab/>
      </w:r>
      <w:r>
        <w:t>3GPP TS 23.501 v1.5</w:t>
      </w:r>
      <w:r w:rsidRPr="00B51D69">
        <w:t>.0 Procedures for the 5G System</w:t>
      </w:r>
    </w:p>
    <w:p w:rsidR="00426809" w:rsidRDefault="00426809" w:rsidP="00426809">
      <w:pPr>
        <w:pStyle w:val="Reference"/>
      </w:pPr>
      <w:r>
        <w:t>[10]</w:t>
      </w:r>
      <w:r>
        <w:tab/>
        <w:t xml:space="preserve">JSON Object Signing and Encryption - </w:t>
      </w:r>
      <w:hyperlink r:id="rId7" w:history="1">
        <w:r w:rsidRPr="00887EB0">
          <w:rPr>
            <w:rStyle w:val="aa"/>
          </w:rPr>
          <w:t>https://datatracker.ietf.org/wg/jose/charter/</w:t>
        </w:r>
      </w:hyperlink>
    </w:p>
    <w:p w:rsidR="00426809" w:rsidRDefault="00426809" w:rsidP="00426809">
      <w:pPr>
        <w:pStyle w:val="Reference"/>
      </w:pPr>
      <w:r>
        <w:t>[11]</w:t>
      </w:r>
      <w:r>
        <w:tab/>
        <w:t xml:space="preserve">JSON Web Signature - </w:t>
      </w:r>
      <w:hyperlink r:id="rId8" w:history="1">
        <w:r w:rsidRPr="00893D21">
          <w:rPr>
            <w:rStyle w:val="aa"/>
          </w:rPr>
          <w:t>https://tools.ietf.org/html/rfc7515</w:t>
        </w:r>
      </w:hyperlink>
    </w:p>
    <w:p w:rsidR="00426809" w:rsidRDefault="00426809" w:rsidP="00426809">
      <w:pPr>
        <w:pStyle w:val="Reference"/>
      </w:pPr>
      <w:r>
        <w:t>[12]</w:t>
      </w:r>
      <w:r>
        <w:tab/>
        <w:t xml:space="preserve">JSON Web Encryption - </w:t>
      </w:r>
      <w:hyperlink r:id="rId9" w:history="1">
        <w:r w:rsidRPr="00893D21">
          <w:rPr>
            <w:rStyle w:val="aa"/>
          </w:rPr>
          <w:t>https://tools.ietf.org/html/rfc7516</w:t>
        </w:r>
      </w:hyperlink>
    </w:p>
    <w:p w:rsidR="00426809" w:rsidRPr="00996F28" w:rsidRDefault="008B15A9" w:rsidP="00426809">
      <w:pPr>
        <w:pStyle w:val="Reference"/>
        <w:rPr>
          <w:lang w:val="de-DE"/>
          <w:rPrChange w:id="0" w:author="CMCC2" w:date="2018-02-14T16:17:00Z">
            <w:rPr/>
          </w:rPrChange>
        </w:rPr>
      </w:pPr>
      <w:del w:id="1" w:author="Minpeng Qi" w:date="2018-01-25T00:22:00Z">
        <w:r w:rsidRPr="008B15A9">
          <w:rPr>
            <w:lang w:val="de-DE"/>
            <w:rPrChange w:id="2" w:author="CMCC2" w:date="2018-02-14T16:17:00Z">
              <w:rPr/>
            </w:rPrChange>
          </w:rPr>
          <w:delText xml:space="preserve"> </w:delText>
        </w:r>
      </w:del>
      <w:r w:rsidRPr="008B15A9">
        <w:rPr>
          <w:lang w:val="de-DE"/>
          <w:rPrChange w:id="3" w:author="CMCC2" w:date="2018-02-14T16:17:00Z">
            <w:rPr/>
          </w:rPrChange>
        </w:rPr>
        <w:t>[13]</w:t>
      </w:r>
      <w:r w:rsidRPr="008B15A9">
        <w:rPr>
          <w:lang w:val="de-DE"/>
          <w:rPrChange w:id="4" w:author="CMCC2" w:date="2018-02-14T16:17:00Z">
            <w:rPr/>
          </w:rPrChange>
        </w:rPr>
        <w:tab/>
        <w:t xml:space="preserve">JSON Web Algorithms - </w:t>
      </w:r>
      <w:r>
        <w:fldChar w:fldCharType="begin"/>
      </w:r>
      <w:r w:rsidRPr="008B15A9">
        <w:rPr>
          <w:lang w:val="de-DE"/>
          <w:rPrChange w:id="5" w:author="CMCC2" w:date="2018-02-14T16:17:00Z">
            <w:rPr/>
          </w:rPrChange>
        </w:rPr>
        <w:instrText xml:space="preserve"> HYPERLINK "https://tools.ietf.org/html/rfc7518" </w:instrText>
      </w:r>
      <w:r>
        <w:fldChar w:fldCharType="separate"/>
      </w:r>
      <w:r w:rsidRPr="008B15A9">
        <w:rPr>
          <w:rStyle w:val="aa"/>
          <w:lang w:val="de-DE"/>
          <w:rPrChange w:id="6" w:author="CMCC2" w:date="2018-02-14T16:17:00Z">
            <w:rPr>
              <w:rStyle w:val="aa"/>
            </w:rPr>
          </w:rPrChange>
        </w:rPr>
        <w:t>https://tools.ietf.org/html/rfc7518</w:t>
      </w:r>
      <w:r>
        <w:fldChar w:fldCharType="end"/>
      </w:r>
    </w:p>
    <w:p w:rsidR="00426809" w:rsidRDefault="009B4DC3" w:rsidP="00394814">
      <w:pPr>
        <w:pStyle w:val="Reference"/>
        <w:rPr>
          <w:ins w:id="7" w:author="Minpeng Qi" w:date="2018-01-25T00:23:00Z"/>
          <w:color w:val="000000"/>
        </w:rPr>
      </w:pPr>
      <w:ins w:id="8" w:author="Minpeng Qi" w:date="2018-01-25T00:22:00Z">
        <w:r>
          <w:rPr>
            <w:rFonts w:hint="eastAsia"/>
            <w:color w:val="000000"/>
          </w:rPr>
          <w:t>[14]</w:t>
        </w:r>
        <w:r>
          <w:rPr>
            <w:rFonts w:hint="eastAsia"/>
            <w:color w:val="000000"/>
          </w:rPr>
          <w:tab/>
          <w:t xml:space="preserve">S3-180353 </w:t>
        </w:r>
      </w:ins>
      <w:ins w:id="9" w:author="Minpeng Qi" w:date="2018-01-25T00:23:00Z">
        <w:r w:rsidRPr="009B4DC3">
          <w:rPr>
            <w:color w:val="000000"/>
          </w:rPr>
          <w:t>SBA: Prioritization for Phase 1</w:t>
        </w:r>
      </w:ins>
    </w:p>
    <w:p w:rsidR="009B4DC3" w:rsidRDefault="009B4DC3" w:rsidP="00394814">
      <w:pPr>
        <w:pStyle w:val="Reference"/>
        <w:rPr>
          <w:ins w:id="10" w:author="Minpeng Qi" w:date="2018-01-25T00:23:00Z"/>
          <w:color w:val="000000"/>
        </w:rPr>
      </w:pPr>
      <w:ins w:id="11" w:author="Minpeng Qi" w:date="2018-01-25T00:23:00Z">
        <w:r>
          <w:rPr>
            <w:rFonts w:hint="eastAsia"/>
            <w:color w:val="000000"/>
          </w:rPr>
          <w:t>[15]</w:t>
        </w:r>
        <w:r>
          <w:rPr>
            <w:rFonts w:hint="eastAsia"/>
            <w:color w:val="000000"/>
          </w:rPr>
          <w:tab/>
          <w:t xml:space="preserve">S3-180354 </w:t>
        </w:r>
        <w:r w:rsidRPr="009B4DC3">
          <w:rPr>
            <w:color w:val="000000"/>
          </w:rPr>
          <w:t>SBA: Resolve EN on Information Elements that require protection</w:t>
        </w:r>
      </w:ins>
    </w:p>
    <w:p w:rsidR="009B4DC3" w:rsidRDefault="009B4DC3" w:rsidP="00394814">
      <w:pPr>
        <w:pStyle w:val="Reference"/>
        <w:rPr>
          <w:ins w:id="12" w:author="Minpeng Qi" w:date="2018-01-25T00:24:00Z"/>
          <w:color w:val="000000"/>
        </w:rPr>
      </w:pPr>
      <w:proofErr w:type="gramStart"/>
      <w:ins w:id="13" w:author="Minpeng Qi" w:date="2018-01-25T00:23:00Z">
        <w:r>
          <w:rPr>
            <w:rFonts w:hint="eastAsia"/>
            <w:color w:val="000000"/>
          </w:rPr>
          <w:t>[16]</w:t>
        </w:r>
        <w:r>
          <w:rPr>
            <w:rFonts w:hint="eastAsia"/>
            <w:color w:val="000000"/>
          </w:rPr>
          <w:tab/>
          <w:t xml:space="preserve">S3-180356 </w:t>
        </w:r>
      </w:ins>
      <w:ins w:id="14" w:author="Minpeng Qi" w:date="2018-01-25T00:24:00Z">
        <w:r w:rsidRPr="009B4DC3">
          <w:rPr>
            <w:color w:val="000000"/>
          </w:rPr>
          <w:t>SBA: Resolve EN on use of JOSE with multiple HTTP Sessions between two NFs.</w:t>
        </w:r>
        <w:proofErr w:type="gramEnd"/>
      </w:ins>
    </w:p>
    <w:p w:rsidR="009B4DC3" w:rsidRDefault="009B4DC3" w:rsidP="00394814">
      <w:pPr>
        <w:pStyle w:val="Reference"/>
        <w:rPr>
          <w:ins w:id="15" w:author="Minpeng Qi" w:date="2018-01-25T00:24:00Z"/>
          <w:color w:val="000000"/>
        </w:rPr>
      </w:pPr>
      <w:ins w:id="16" w:author="Minpeng Qi" w:date="2018-01-25T00:24:00Z">
        <w:r>
          <w:rPr>
            <w:rFonts w:hint="eastAsia"/>
            <w:color w:val="000000"/>
          </w:rPr>
          <w:t>[17]</w:t>
        </w:r>
        <w:r>
          <w:rPr>
            <w:rFonts w:hint="eastAsia"/>
            <w:color w:val="000000"/>
          </w:rPr>
          <w:tab/>
          <w:t xml:space="preserve">S3-180358 </w:t>
        </w:r>
        <w:r w:rsidRPr="009B4DC3">
          <w:rPr>
            <w:color w:val="000000"/>
          </w:rPr>
          <w:t>NF Service Register Request Procedure</w:t>
        </w:r>
      </w:ins>
    </w:p>
    <w:p w:rsidR="009B4DC3" w:rsidRDefault="009B4DC3" w:rsidP="00394814">
      <w:pPr>
        <w:pStyle w:val="Reference"/>
        <w:rPr>
          <w:ins w:id="17" w:author="Minpeng Qi" w:date="2018-01-25T00:25:00Z"/>
          <w:color w:val="000000"/>
        </w:rPr>
      </w:pPr>
      <w:ins w:id="18" w:author="Minpeng Qi" w:date="2018-01-25T00:24:00Z">
        <w:r>
          <w:rPr>
            <w:rFonts w:hint="eastAsia"/>
            <w:color w:val="000000"/>
          </w:rPr>
          <w:t>[18]</w:t>
        </w:r>
      </w:ins>
      <w:ins w:id="19" w:author="Minpeng Qi" w:date="2018-01-25T00:25:00Z">
        <w:r>
          <w:rPr>
            <w:rFonts w:hint="eastAsia"/>
            <w:color w:val="000000"/>
          </w:rPr>
          <w:tab/>
          <w:t xml:space="preserve">S3-180155 </w:t>
        </w:r>
        <w:r w:rsidRPr="009B4DC3">
          <w:rPr>
            <w:color w:val="000000"/>
          </w:rPr>
          <w:t>Authorization of NF service access</w:t>
        </w:r>
      </w:ins>
    </w:p>
    <w:p w:rsidR="009B4DC3" w:rsidRDefault="009B4DC3" w:rsidP="00394814">
      <w:pPr>
        <w:pStyle w:val="Reference"/>
        <w:rPr>
          <w:ins w:id="20" w:author="Minpeng Qi" w:date="2018-01-25T00:26:00Z"/>
          <w:color w:val="000000"/>
        </w:rPr>
      </w:pPr>
      <w:ins w:id="21" w:author="Minpeng Qi" w:date="2018-01-25T00:25:00Z">
        <w:r>
          <w:rPr>
            <w:rFonts w:hint="eastAsia"/>
            <w:color w:val="000000"/>
          </w:rPr>
          <w:t>[19]</w:t>
        </w:r>
        <w:r>
          <w:rPr>
            <w:rFonts w:hint="eastAsia"/>
            <w:color w:val="000000"/>
          </w:rPr>
          <w:tab/>
          <w:t>S3-180</w:t>
        </w:r>
      </w:ins>
      <w:ins w:id="22" w:author="Minpeng Qi" w:date="2018-01-25T00:26:00Z">
        <w:r>
          <w:rPr>
            <w:rFonts w:hint="eastAsia"/>
            <w:color w:val="000000"/>
          </w:rPr>
          <w:t xml:space="preserve">177 </w:t>
        </w:r>
        <w:r w:rsidRPr="009B4DC3">
          <w:rPr>
            <w:color w:val="000000"/>
          </w:rPr>
          <w:t>Merge two procedures of SBA authorization</w:t>
        </w:r>
      </w:ins>
    </w:p>
    <w:p w:rsidR="009B4DC3" w:rsidRPr="00394814" w:rsidRDefault="009B4DC3" w:rsidP="00394814">
      <w:pPr>
        <w:pStyle w:val="Reference"/>
        <w:rPr>
          <w:color w:val="000000"/>
        </w:rPr>
      </w:pPr>
      <w:ins w:id="23" w:author="Minpeng Qi" w:date="2018-01-25T00:26:00Z">
        <w:r>
          <w:rPr>
            <w:rFonts w:hint="eastAsia"/>
            <w:color w:val="000000"/>
          </w:rPr>
          <w:t>[20]</w:t>
        </w:r>
        <w:r>
          <w:rPr>
            <w:rFonts w:hint="eastAsia"/>
            <w:color w:val="000000"/>
          </w:rPr>
          <w:tab/>
          <w:t xml:space="preserve">S3-180363 </w:t>
        </w:r>
        <w:r w:rsidRPr="009B4DC3">
          <w:rPr>
            <w:color w:val="000000"/>
          </w:rPr>
          <w:t>NF Service Request Procedure</w:t>
        </w:r>
      </w:ins>
    </w:p>
    <w:p w:rsidR="00C022E3" w:rsidRDefault="00C022E3">
      <w:pPr>
        <w:pStyle w:val="1"/>
      </w:pPr>
      <w:r>
        <w:t>3</w:t>
      </w:r>
      <w:r>
        <w:tab/>
        <w:t>Rationale</w:t>
      </w:r>
    </w:p>
    <w:p w:rsidR="00C022E3" w:rsidRPr="00782D6E" w:rsidRDefault="00394814" w:rsidP="00782D6E">
      <w:r>
        <w:t>This is an update to the SBA living document for Phase 1</w:t>
      </w:r>
      <w:r w:rsidR="00782D6E" w:rsidRPr="00782D6E">
        <w:rPr>
          <w:rFonts w:hint="eastAsia"/>
        </w:rPr>
        <w:t>.</w:t>
      </w:r>
    </w:p>
    <w:p w:rsidR="00C022E3" w:rsidRDefault="00C022E3">
      <w:pPr>
        <w:pStyle w:val="1"/>
      </w:pPr>
      <w:r>
        <w:t>4</w:t>
      </w:r>
      <w:r>
        <w:tab/>
      </w:r>
      <w:r w:rsidR="00A56C20">
        <w:rPr>
          <w:rFonts w:hint="eastAsia"/>
        </w:rPr>
        <w:t>Living Document</w:t>
      </w:r>
    </w:p>
    <w:p w:rsidR="009D3E24" w:rsidRPr="00F754B6" w:rsidRDefault="009D3E24" w:rsidP="00F754B6">
      <w:pPr>
        <w:pStyle w:val="3"/>
      </w:pPr>
      <w:r w:rsidRPr="00F754B6">
        <w:rPr>
          <w:rFonts w:hint="eastAsia"/>
        </w:rPr>
        <w:t>4.1 Endorsed working assumption for SBA</w:t>
      </w:r>
    </w:p>
    <w:p w:rsidR="00A00467" w:rsidRPr="006B1681" w:rsidRDefault="00A00467" w:rsidP="00A00467">
      <w:pPr>
        <w:rPr>
          <w:sz w:val="21"/>
          <w:szCs w:val="21"/>
        </w:rPr>
      </w:pPr>
      <w:r w:rsidRPr="006B1681">
        <w:rPr>
          <w:rFonts w:hint="eastAsia"/>
          <w:sz w:val="21"/>
          <w:szCs w:val="21"/>
        </w:rPr>
        <w:t xml:space="preserve">Following </w:t>
      </w:r>
      <w:r w:rsidRPr="006B1681">
        <w:rPr>
          <w:sz w:val="21"/>
          <w:szCs w:val="21"/>
        </w:rPr>
        <w:t>security goals for further work on SBA</w:t>
      </w:r>
      <w:r w:rsidRPr="006B1681">
        <w:rPr>
          <w:rFonts w:hint="eastAsia"/>
          <w:sz w:val="21"/>
          <w:szCs w:val="21"/>
        </w:rPr>
        <w:t xml:space="preserve"> </w:t>
      </w:r>
      <w:proofErr w:type="gramStart"/>
      <w:r w:rsidRPr="006B1681">
        <w:rPr>
          <w:rFonts w:hint="eastAsia"/>
          <w:sz w:val="21"/>
          <w:szCs w:val="21"/>
        </w:rPr>
        <w:t>is endorsed</w:t>
      </w:r>
      <w:proofErr w:type="gramEnd"/>
      <w:r w:rsidRPr="006B1681">
        <w:rPr>
          <w:sz w:val="21"/>
          <w:szCs w:val="21"/>
        </w:rPr>
        <w:t>:</w:t>
      </w:r>
    </w:p>
    <w:p w:rsidR="00A00467" w:rsidRDefault="00A00467" w:rsidP="00A00467">
      <w:pPr>
        <w:ind w:left="851" w:hanging="851"/>
      </w:pPr>
      <w:r>
        <w:t>Goal #1</w:t>
      </w:r>
      <w:r>
        <w:tab/>
      </w:r>
      <w:proofErr w:type="gramStart"/>
      <w:r>
        <w:t>The</w:t>
      </w:r>
      <w:proofErr w:type="gramEnd"/>
      <w:r>
        <w:t xml:space="preserve"> following aspects need to be standardized for 5G SBA in Rel-15:</w:t>
      </w:r>
    </w:p>
    <w:p w:rsidR="00A00467" w:rsidRPr="004F298F" w:rsidRDefault="00A00467" w:rsidP="00A00467">
      <w:pPr>
        <w:numPr>
          <w:ilvl w:val="0"/>
          <w:numId w:val="24"/>
        </w:numPr>
        <w:rPr>
          <w:i/>
        </w:rPr>
      </w:pPr>
      <w:proofErr w:type="gramStart"/>
      <w:r>
        <w:lastRenderedPageBreak/>
        <w:t>message</w:t>
      </w:r>
      <w:proofErr w:type="gramEnd"/>
      <w:r>
        <w:t xml:space="preserve"> origin authentication</w:t>
      </w:r>
      <w:r>
        <w:br/>
      </w:r>
      <w:r w:rsidRPr="004F298F">
        <w:rPr>
          <w:i/>
        </w:rPr>
        <w:t>“Who is the real sender?”</w:t>
      </w:r>
    </w:p>
    <w:p w:rsidR="00A00467" w:rsidRPr="004F298F" w:rsidRDefault="00A00467" w:rsidP="00A00467">
      <w:pPr>
        <w:numPr>
          <w:ilvl w:val="0"/>
          <w:numId w:val="24"/>
        </w:numPr>
        <w:rPr>
          <w:i/>
        </w:rPr>
      </w:pPr>
      <w:proofErr w:type="gramStart"/>
      <w:r>
        <w:t>message</w:t>
      </w:r>
      <w:proofErr w:type="gramEnd"/>
      <w:r>
        <w:t xml:space="preserve"> integrity protection</w:t>
      </w:r>
      <w:r>
        <w:br/>
      </w:r>
      <w:r w:rsidRPr="004F298F">
        <w:rPr>
          <w:i/>
        </w:rPr>
        <w:t>“Was the message modified?”</w:t>
      </w:r>
    </w:p>
    <w:p w:rsidR="00A00467" w:rsidRPr="004F298F" w:rsidRDefault="00A00467" w:rsidP="00A00467">
      <w:pPr>
        <w:numPr>
          <w:ilvl w:val="0"/>
          <w:numId w:val="24"/>
        </w:numPr>
        <w:rPr>
          <w:i/>
        </w:rPr>
      </w:pPr>
      <w:proofErr w:type="gramStart"/>
      <w:r>
        <w:t>cross-layer</w:t>
      </w:r>
      <w:proofErr w:type="gramEnd"/>
      <w:r>
        <w:t xml:space="preserve"> </w:t>
      </w:r>
      <w:proofErr w:type="spellStart"/>
      <w:r>
        <w:t>antispoofing</w:t>
      </w:r>
      <w:proofErr w:type="spellEnd"/>
      <w:r>
        <w:t xml:space="preserve"> enforcement</w:t>
      </w:r>
      <w:r>
        <w:br/>
      </w:r>
      <w:r w:rsidRPr="004F298F">
        <w:rPr>
          <w:i/>
        </w:rPr>
        <w:t>“Do identities (addresses etc.) used on different protocol layers all belong to the same sender?”</w:t>
      </w:r>
    </w:p>
    <w:p w:rsidR="00A00467" w:rsidRPr="002F56C3" w:rsidRDefault="00A00467" w:rsidP="00A00467">
      <w:pPr>
        <w:numPr>
          <w:ilvl w:val="0"/>
          <w:numId w:val="24"/>
        </w:numPr>
        <w:rPr>
          <w:i/>
        </w:rPr>
      </w:pPr>
      <w:proofErr w:type="gramStart"/>
      <w:r>
        <w:t>message</w:t>
      </w:r>
      <w:proofErr w:type="gramEnd"/>
      <w:r>
        <w:t xml:space="preserve"> content authorization</w:t>
      </w:r>
      <w:r>
        <w:br/>
      </w:r>
      <w:r w:rsidRPr="004F298F">
        <w:rPr>
          <w:i/>
        </w:rPr>
        <w:t>“Is the</w:t>
      </w:r>
      <w:r>
        <w:rPr>
          <w:i/>
        </w:rPr>
        <w:t xml:space="preserve"> consumer</w:t>
      </w:r>
      <w:r w:rsidRPr="004F298F">
        <w:rPr>
          <w:i/>
        </w:rPr>
        <w:t xml:space="preserve"> </w:t>
      </w:r>
      <w:r w:rsidRPr="00AE4294">
        <w:rPr>
          <w:i/>
        </w:rPr>
        <w:t xml:space="preserve">legitimized </w:t>
      </w:r>
      <w:r>
        <w:rPr>
          <w:i/>
        </w:rPr>
        <w:t>to request or be subscribed to a specific service offered by the producer</w:t>
      </w:r>
      <w:r w:rsidRPr="004F298F">
        <w:rPr>
          <w:i/>
        </w:rPr>
        <w:t>?”</w:t>
      </w:r>
    </w:p>
    <w:p w:rsidR="00A00467" w:rsidRDefault="00A00467" w:rsidP="00A00467">
      <w:pPr>
        <w:ind w:left="851" w:hanging="851"/>
      </w:pPr>
      <w:r>
        <w:t>Goal #2</w:t>
      </w:r>
      <w:r>
        <w:tab/>
        <w:t>Goal #1 is relevant for all procedures during registration,</w:t>
      </w:r>
      <w:r w:rsidRPr="00285767">
        <w:t xml:space="preserve"> </w:t>
      </w:r>
      <w:r>
        <w:t xml:space="preserve">discovery, and communication between </w:t>
      </w:r>
      <w:r w:rsidRPr="00285767">
        <w:t>NF Service Consumer</w:t>
      </w:r>
      <w:r>
        <w:t xml:space="preserve"> and Provider.</w:t>
      </w:r>
    </w:p>
    <w:p w:rsidR="00A00467" w:rsidRDefault="00A00467" w:rsidP="00A00467">
      <w:pPr>
        <w:ind w:left="851" w:hanging="851"/>
      </w:pPr>
      <w:r>
        <w:t>Goal #3</w:t>
      </w:r>
      <w:r>
        <w:tab/>
        <w:t>A 5G signalling edge proxy is required to protect traffic crossing a security domain boundary, and thus needs to be included in the architecture.</w:t>
      </w:r>
    </w:p>
    <w:p w:rsidR="00A00467" w:rsidRDefault="00A00467" w:rsidP="00A00467">
      <w:pPr>
        <w:ind w:left="851" w:hanging="851"/>
      </w:pPr>
      <w:r>
        <w:t>Goal #4</w:t>
      </w:r>
      <w:r>
        <w:tab/>
        <w:t>Authorization should consider the network edge, each NF, and the NRF.</w:t>
      </w:r>
    </w:p>
    <w:p w:rsidR="00A00467" w:rsidRDefault="00A00467" w:rsidP="00A00467">
      <w:pPr>
        <w:ind w:left="851" w:hanging="851"/>
      </w:pPr>
      <w:r>
        <w:t>Goal #5</w:t>
      </w:r>
      <w:r>
        <w:tab/>
        <w:t>5G CN signalling needs to support hop-by-hop security for message transport, and end-to-end security for sensitive parts of messages.</w:t>
      </w:r>
    </w:p>
    <w:p w:rsidR="00A00467" w:rsidRDefault="00A00467" w:rsidP="00A00467">
      <w:pPr>
        <w:ind w:left="851" w:hanging="851"/>
      </w:pPr>
      <w:r>
        <w:t>Goal #6</w:t>
      </w:r>
      <w:r>
        <w:tab/>
        <w:t xml:space="preserve">Define specific security requirements of the new signalling protocol </w:t>
      </w:r>
      <w:proofErr w:type="gramStart"/>
      <w:r>
        <w:t>stack</w:t>
      </w:r>
      <w:r w:rsidR="008D1E1F">
        <w:rPr>
          <w:rFonts w:hint="eastAsia"/>
        </w:rPr>
        <w:t>[</w:t>
      </w:r>
      <w:proofErr w:type="gramEnd"/>
      <w:r w:rsidR="008D1E1F">
        <w:rPr>
          <w:rFonts w:hint="eastAsia"/>
        </w:rPr>
        <w:t>4]</w:t>
      </w:r>
      <w:r>
        <w:t xml:space="preserve">, at least for JSON, </w:t>
      </w:r>
      <w:r w:rsidRPr="00BB476D">
        <w:t xml:space="preserve">and consider </w:t>
      </w:r>
      <w:r>
        <w:t>implementation</w:t>
      </w:r>
      <w:r w:rsidRPr="00BB476D">
        <w:t xml:space="preserve"> recommendations</w:t>
      </w:r>
      <w:r>
        <w:t>.</w:t>
      </w:r>
    </w:p>
    <w:p w:rsidR="00AD414F" w:rsidRPr="007C4C1D" w:rsidRDefault="00AD414F" w:rsidP="00AD414F">
      <w:r w:rsidRPr="007C4C1D">
        <w:t xml:space="preserve">The following proposals </w:t>
      </w:r>
      <w:r w:rsidR="00915A2C" w:rsidRPr="007C4C1D">
        <w:t>are</w:t>
      </w:r>
      <w:r w:rsidRPr="007C4C1D">
        <w:t xml:space="preserve"> taken as the </w:t>
      </w:r>
      <w:proofErr w:type="gramStart"/>
      <w:r w:rsidRPr="007C4C1D">
        <w:t>basis for future work on security for service based interconnect</w:t>
      </w:r>
      <w:proofErr w:type="gramEnd"/>
      <w:r w:rsidRPr="007C4C1D">
        <w:t xml:space="preserve"> interfaces.</w:t>
      </w:r>
    </w:p>
    <w:p w:rsidR="00AD414F" w:rsidRPr="007C4C1D" w:rsidRDefault="00AD414F" w:rsidP="00AD414F">
      <w:r w:rsidRPr="007C4C1D">
        <w:t>Proposal 1: Add in the 5G architecture a network element at the edge of the service provider network that allows for interconnect security to be implemented, in addition to other security policies such topology hiding etc.</w:t>
      </w:r>
    </w:p>
    <w:p w:rsidR="00AD414F" w:rsidRPr="007C4C1D" w:rsidRDefault="00AD414F" w:rsidP="00AD414F">
      <w:r w:rsidRPr="007C4C1D">
        <w:t>Proposal 2: Implement application layer security at the edge of the network.</w:t>
      </w:r>
    </w:p>
    <w:p w:rsidR="00AD414F" w:rsidRPr="007C4C1D" w:rsidRDefault="00AD414F" w:rsidP="00AD414F">
      <w:r w:rsidRPr="007C4C1D">
        <w:t>Proposal 3: Add in the 5G architecture the possibility for active intermediate security nodes that may manipulate application layer information as it traverses through it.</w:t>
      </w:r>
    </w:p>
    <w:p w:rsidR="00AD414F" w:rsidRPr="007C4C1D" w:rsidRDefault="00AD414F" w:rsidP="00AD414F">
      <w:r w:rsidRPr="007C4C1D">
        <w:t>Proposal 4: Take FS.19 – Diameter Interconnect Security, as the basis to identify Information elements (IEs) that need e2e protection in 5G SBA.</w:t>
      </w:r>
    </w:p>
    <w:p w:rsidR="009D3E24" w:rsidRPr="007C4C1D" w:rsidRDefault="00AD414F" w:rsidP="009D3E24">
      <w:r w:rsidRPr="007C4C1D">
        <w:t>Proposal 5: Map identified IEs into one of the protection categories identified in clause 4.1.5 of S3-</w:t>
      </w:r>
      <w:r w:rsidR="00915A2C" w:rsidRPr="007C4C1D">
        <w:t>173486 [7]</w:t>
      </w:r>
      <w:r w:rsidRPr="007C4C1D">
        <w:t>.</w:t>
      </w:r>
    </w:p>
    <w:p w:rsidR="00ED63A9" w:rsidRDefault="00ED63A9" w:rsidP="00ED63A9">
      <w:pPr>
        <w:pStyle w:val="3"/>
        <w:rPr>
          <w:ins w:id="24" w:author="Minpeng Qi" w:date="2018-01-26T18:35:00Z"/>
        </w:rPr>
      </w:pPr>
      <w:ins w:id="25" w:author="Minpeng Qi" w:date="2018-01-26T18:35:00Z">
        <w:r>
          <w:t>4.1.1</w:t>
        </w:r>
        <w:r>
          <w:tab/>
          <w:t xml:space="preserve">Prioritization of IPX related security work for </w:t>
        </w:r>
        <w:commentRangeStart w:id="26"/>
        <w:r>
          <w:t>Phase 1</w:t>
        </w:r>
      </w:ins>
      <w:commentRangeEnd w:id="26"/>
      <w:ins w:id="27" w:author="Minpeng Qi" w:date="2018-01-26T18:36:00Z">
        <w:r>
          <w:rPr>
            <w:rStyle w:val="ab"/>
            <w:rFonts w:ascii="Times New Roman" w:hAnsi="Times New Roman"/>
          </w:rPr>
          <w:commentReference w:id="26"/>
        </w:r>
      </w:ins>
    </w:p>
    <w:p w:rsidR="00ED63A9" w:rsidRPr="002E0D83" w:rsidRDefault="00ED63A9" w:rsidP="00ED63A9">
      <w:pPr>
        <w:rPr>
          <w:ins w:id="28" w:author="Minpeng Qi" w:date="2018-01-26T18:35:00Z"/>
        </w:rPr>
      </w:pPr>
      <w:ins w:id="29" w:author="Minpeng Qi" w:date="2018-01-26T18:35:00Z">
        <w:r>
          <w:t>SA3 has come to an agreement that the following tasks are necessary to implement for Phase 1.</w:t>
        </w:r>
      </w:ins>
    </w:p>
    <w:p w:rsidR="00ED63A9" w:rsidRPr="002C751B" w:rsidRDefault="00ED63A9" w:rsidP="00ED63A9">
      <w:pPr>
        <w:rPr>
          <w:ins w:id="30" w:author="Minpeng Qi" w:date="2018-01-26T18:35:00Z"/>
        </w:rPr>
      </w:pPr>
      <w:ins w:id="31" w:author="Minpeng Qi" w:date="2018-01-26T18:35:00Z">
        <w:r w:rsidRPr="002C751B">
          <w:t xml:space="preserve">Task 1: </w:t>
        </w:r>
        <w:r w:rsidRPr="002C751B">
          <w:tab/>
          <w:t>Define SEPP and its functionality</w:t>
        </w:r>
      </w:ins>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32" w:author="Minpeng Qi" w:date="2018-01-26T18:35:00Z"/>
        </w:rPr>
      </w:pPr>
      <w:ins w:id="33" w:author="Minpeng Qi" w:date="2018-01-26T18:35:00Z">
        <w:r w:rsidRPr="002C751B">
          <w:t>Task 2:</w:t>
        </w:r>
        <w:r w:rsidRPr="002C751B">
          <w:tab/>
          <w:t xml:space="preserve">Define a mechanism/protocol </w:t>
        </w:r>
        <w:r>
          <w:t xml:space="preserve">allowing SEPPs </w:t>
        </w:r>
        <w:r w:rsidRPr="002C751B">
          <w:t>to protect application layer</w:t>
        </w:r>
        <w:r>
          <w:t xml:space="preserve"> information on the N32 interface</w:t>
        </w:r>
        <w:r w:rsidRPr="002C751B">
          <w:t>.</w:t>
        </w:r>
      </w:ins>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34" w:author="Minpeng Qi" w:date="2018-01-26T18:35:00Z"/>
        </w:rPr>
      </w:pPr>
      <w:ins w:id="35" w:author="Minpeng Qi" w:date="2018-01-26T18:35:00Z">
        <w:r w:rsidRPr="002C751B">
          <w:t>Task 3:</w:t>
        </w:r>
        <w:r>
          <w:tab/>
          <w:t>Identifying all IEs that require e2e protection</w:t>
        </w:r>
        <w:r w:rsidRPr="002C751B">
          <w:t xml:space="preserve"> </w:t>
        </w:r>
      </w:ins>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rPr>
          <w:ins w:id="36" w:author="Minpeng Qi" w:date="2018-01-26T18:35:00Z"/>
        </w:rPr>
      </w:pPr>
      <w:ins w:id="37" w:author="Minpeng Qi" w:date="2018-01-26T18:35:00Z">
        <w:r w:rsidRPr="002C751B">
          <w:t xml:space="preserve">a. Integrity </w:t>
        </w:r>
        <w:proofErr w:type="gramStart"/>
        <w:r w:rsidRPr="002C751B">
          <w:t>protect</w:t>
        </w:r>
        <w:proofErr w:type="gramEnd"/>
        <w:r w:rsidRPr="002C751B">
          <w:t xml:space="preserve"> ALL IEs e2e. This would eliminate the need to identify and categorize IEs in phase 1. </w:t>
        </w:r>
      </w:ins>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568"/>
        <w:rPr>
          <w:ins w:id="38" w:author="Minpeng Qi" w:date="2018-01-26T18:35:00Z"/>
          <w:color w:val="FF0000"/>
        </w:rPr>
      </w:pPr>
      <w:ins w:id="39" w:author="Minpeng Qi" w:date="2018-01-26T18:35:00Z">
        <w:r w:rsidRPr="002C751B">
          <w:rPr>
            <w:color w:val="FF0000"/>
          </w:rPr>
          <w:t xml:space="preserve">NOTE: The implication of this is that in phase 1 </w:t>
        </w:r>
        <w:proofErr w:type="gramStart"/>
        <w:r w:rsidRPr="002C751B">
          <w:rPr>
            <w:color w:val="FF0000"/>
          </w:rPr>
          <w:t>there is no support for intermediate nodes in IPX network to manipulate IEs that are in transit</w:t>
        </w:r>
        <w:proofErr w:type="gramEnd"/>
        <w:r w:rsidRPr="002C751B">
          <w:rPr>
            <w:color w:val="FF0000"/>
          </w:rPr>
          <w:t xml:space="preserve">. </w:t>
        </w:r>
      </w:ins>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rPr>
          <w:ins w:id="40" w:author="Minpeng Qi" w:date="2018-01-26T18:35:00Z"/>
        </w:rPr>
      </w:pPr>
      <w:ins w:id="41" w:author="Minpeng Qi" w:date="2018-01-26T18:35:00Z">
        <w:r w:rsidRPr="002C751B">
          <w:t xml:space="preserve">b. Confidentiality protection </w:t>
        </w:r>
        <w:proofErr w:type="gramStart"/>
        <w:r w:rsidRPr="002C751B">
          <w:t>is mandated</w:t>
        </w:r>
        <w:proofErr w:type="gramEnd"/>
        <w:r w:rsidRPr="002C751B">
          <w:t xml:space="preserve"> ONLY for Authentication vector I</w:t>
        </w:r>
        <w:r>
          <w:t>Es, cryptographic material, Location Data (e.g.</w:t>
        </w:r>
        <w:r w:rsidRPr="009C3F0E">
          <w:t xml:space="preserve"> Cell ID </w:t>
        </w:r>
        <w:r>
          <w:t>and</w:t>
        </w:r>
        <w:r w:rsidRPr="009C3F0E">
          <w:t xml:space="preserve"> Physical Cell ID</w:t>
        </w:r>
        <w:r>
          <w:t>). In addition, SUPI may be confidentiality protected.</w:t>
        </w:r>
      </w:ins>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42" w:author="Minpeng Qi" w:date="2018-01-26T18:35:00Z"/>
        </w:rPr>
      </w:pPr>
      <w:ins w:id="43" w:author="Minpeng Qi" w:date="2018-01-26T18:35:00Z">
        <w:r>
          <w:t>Task 4:</w:t>
        </w:r>
        <w:r>
          <w:tab/>
        </w:r>
        <w:r w:rsidRPr="002C751B">
          <w:t>Come up with a protection scheme that</w:t>
        </w:r>
        <w:r>
          <w:t xml:space="preserve"> </w:t>
        </w:r>
        <w:del w:id="44" w:author="Rudolph, Hans Christian" w:date="2018-01-24T11:51:00Z">
          <w:r w:rsidRPr="002C751B" w:rsidDel="00BA7D67">
            <w:delText>’</w:delText>
          </w:r>
        </w:del>
        <w:r>
          <w:t>wi</w:t>
        </w:r>
        <w:r w:rsidRPr="002C751B">
          <w:t>ll provide e2e confidentiality protection for AVs and e2e integrity protection</w:t>
        </w:r>
        <w:r>
          <w:t>, replay protection</w:t>
        </w:r>
        <w:del w:id="45" w:author="Nagendra4" w:date="2018-01-24T14:30:00Z">
          <w:r w:rsidRPr="002C751B" w:rsidDel="00816A1E">
            <w:delText xml:space="preserve"> </w:delText>
          </w:r>
        </w:del>
        <w:r>
          <w:t xml:space="preserve"> </w:t>
        </w:r>
        <w:r w:rsidRPr="002C751B">
          <w:t xml:space="preserve">for ALL </w:t>
        </w:r>
        <w:r>
          <w:t>information transferred on N32.</w:t>
        </w:r>
      </w:ins>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46" w:author="Minpeng Qi" w:date="2018-01-26T18:35:00Z"/>
        </w:rPr>
      </w:pPr>
      <w:ins w:id="47" w:author="Minpeng Qi" w:date="2018-01-26T18:35:00Z">
        <w:r w:rsidRPr="002C751B">
          <w:t>Task 5:</w:t>
        </w:r>
        <w:r w:rsidRPr="002C751B">
          <w:tab/>
          <w:t>Determination of where to implement e2e security – in SEPP or in individual NFs</w:t>
        </w:r>
      </w:ins>
    </w:p>
    <w:p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48" w:author="Minpeng Qi" w:date="2018-01-26T18:35:00Z"/>
        </w:rPr>
      </w:pPr>
      <w:ins w:id="49" w:author="Minpeng Qi" w:date="2018-01-26T18:35:00Z">
        <w:r>
          <w:tab/>
          <w:t xml:space="preserve">NOTE: There was agreement at the call that e2e security </w:t>
        </w:r>
        <w:proofErr w:type="gramStart"/>
        <w:r>
          <w:t>shall be implemented</w:t>
        </w:r>
        <w:proofErr w:type="gramEnd"/>
        <w:r>
          <w:t xml:space="preserve"> in SEPP</w:t>
        </w:r>
      </w:ins>
    </w:p>
    <w:p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50" w:author="Minpeng Qi" w:date="2018-01-26T18:35:00Z"/>
        </w:rPr>
      </w:pPr>
      <w:proofErr w:type="gramStart"/>
      <w:ins w:id="51" w:author="Minpeng Qi" w:date="2018-01-26T18:35:00Z">
        <w:r w:rsidRPr="002C751B">
          <w:t>Task 6:</w:t>
        </w:r>
        <w:r w:rsidRPr="002C751B">
          <w:tab/>
          <w:t>Key distribution and management aspects.</w:t>
        </w:r>
        <w:proofErr w:type="gramEnd"/>
        <w:r w:rsidRPr="002C751B">
          <w:t xml:space="preserve"> </w:t>
        </w:r>
      </w:ins>
    </w:p>
    <w:p w:rsidR="00ED63A9" w:rsidRPr="002E0D83"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rPr>
          <w:ins w:id="52" w:author="Minpeng Qi" w:date="2018-01-26T18:35:00Z"/>
        </w:rPr>
      </w:pPr>
      <w:ins w:id="53" w:author="Minpeng Qi" w:date="2018-01-26T18:35:00Z">
        <w:r>
          <w:t xml:space="preserve">NOTE:  SA3 has also discussed that </w:t>
        </w:r>
        <w:r w:rsidRPr="00816A1E">
          <w:t>TLS may be u</w:t>
        </w:r>
        <w:r>
          <w:t xml:space="preserve">sed in Phase 1 as a security solution between SEPPs, in </w:t>
        </w:r>
        <w:proofErr w:type="gramStart"/>
        <w:r>
          <w:t>case  any</w:t>
        </w:r>
        <w:proofErr w:type="gramEnd"/>
        <w:r>
          <w:t xml:space="preserve"> of the above identified tasks can</w:t>
        </w:r>
        <w:del w:id="54" w:author="Rudolph, Hans Christian" w:date="2018-01-24T11:54:00Z">
          <w:r w:rsidDel="00BA7D67">
            <w:delText xml:space="preserve"> </w:delText>
          </w:r>
        </w:del>
        <w:r>
          <w:t>not be completed in Phase 1.</w:t>
        </w:r>
      </w:ins>
    </w:p>
    <w:p w:rsidR="00B97EE4" w:rsidRPr="00F754B6" w:rsidRDefault="00B97EE4" w:rsidP="00F754B6">
      <w:pPr>
        <w:pStyle w:val="3"/>
      </w:pPr>
      <w:r w:rsidRPr="00F754B6">
        <w:rPr>
          <w:rFonts w:hint="eastAsia"/>
        </w:rPr>
        <w:lastRenderedPageBreak/>
        <w:t>4.2 Key Issues</w:t>
      </w:r>
    </w:p>
    <w:p w:rsidR="00394814" w:rsidRDefault="00394814" w:rsidP="00394814">
      <w:pPr>
        <w:keepNext/>
        <w:keepLines/>
        <w:spacing w:before="120"/>
        <w:ind w:left="1134" w:hanging="1134"/>
        <w:outlineLvl w:val="2"/>
        <w:rPr>
          <w:rFonts w:ascii="Arial" w:hAnsi="Arial"/>
          <w:sz w:val="28"/>
        </w:rPr>
      </w:pPr>
      <w:r>
        <w:rPr>
          <w:rFonts w:ascii="Arial" w:hAnsi="Arial"/>
          <w:sz w:val="28"/>
        </w:rPr>
        <w:t xml:space="preserve">4.2.1 Key Issue #1: Authorization </w:t>
      </w:r>
    </w:p>
    <w:p w:rsidR="00394814" w:rsidRDefault="00394814" w:rsidP="00394814">
      <w:pPr>
        <w:rPr>
          <w:sz w:val="24"/>
          <w:szCs w:val="24"/>
        </w:rPr>
      </w:pPr>
      <w:r>
        <w:rPr>
          <w:sz w:val="24"/>
          <w:szCs w:val="24"/>
        </w:rPr>
        <w:t>4.2.1.1 Key issue detail</w:t>
      </w:r>
    </w:p>
    <w:p w:rsidR="00394814" w:rsidRDefault="00394814" w:rsidP="00394814">
      <w:pPr>
        <w:rPr>
          <w:lang w:eastAsia="zh-CN"/>
        </w:rPr>
      </w:pPr>
      <w:r>
        <w:t>TS 23.501[</w:t>
      </w:r>
      <w:r w:rsidR="00AD414F">
        <w:t>9</w:t>
      </w:r>
      <w:r>
        <w:t xml:space="preserve">] </w:t>
      </w:r>
      <w:proofErr w:type="gramStart"/>
      <w:r>
        <w:t>stated that</w:t>
      </w:r>
      <w:proofErr w:type="gramEnd"/>
      <w:r>
        <w:t xml:space="preserve"> “</w:t>
      </w:r>
      <w:r>
        <w:rPr>
          <w:i/>
        </w:rPr>
        <w:t>network functions within the 5GC Control Plane shall only use service-based interfaces for their interactions</w:t>
      </w:r>
      <w:r>
        <w:t xml:space="preserve">”. Most procedures between core NFs have become service based. In SBA, a service could be accessed by any other NFs with </w:t>
      </w:r>
      <w:proofErr w:type="gramStart"/>
      <w:r>
        <w:t>service based</w:t>
      </w:r>
      <w:proofErr w:type="gramEnd"/>
      <w:r>
        <w:t xml:space="preserve"> interface</w:t>
      </w:r>
      <w:r>
        <w:rPr>
          <w:lang w:eastAsia="zh-CN"/>
        </w:rPr>
        <w:t xml:space="preserve">. This introduces a risk of service abuse if its invocation is not access controlled. SA2 has paid much attention to this and </w:t>
      </w:r>
      <w:r>
        <w:t>TS 23.501 [2] requires that “</w:t>
      </w:r>
      <w:r>
        <w:rPr>
          <w:i/>
        </w:rPr>
        <w:t xml:space="preserve">The Service authorization may entail two steps: (1) Check whether the NF Service Consumer is permitted to discover the requested NF Service Producer instance during the NF service discovery procedure. (2) Check whether the NF Service Consumer </w:t>
      </w:r>
      <w:proofErr w:type="gramStart"/>
      <w:r>
        <w:rPr>
          <w:i/>
        </w:rPr>
        <w:t>is permitted</w:t>
      </w:r>
      <w:proofErr w:type="gramEnd"/>
      <w:r>
        <w:rPr>
          <w:i/>
        </w:rPr>
        <w:t xml:space="preserve"> to access the requested NF Service Producer for consuming the NF service.</w:t>
      </w:r>
      <w:r>
        <w:t xml:space="preserve"> ”</w:t>
      </w:r>
    </w:p>
    <w:p w:rsidR="00394814" w:rsidRDefault="00394814" w:rsidP="00394814">
      <w:pPr>
        <w:rPr>
          <w:lang w:eastAsia="zh-CN"/>
        </w:rPr>
      </w:pPr>
      <w:r>
        <w:rPr>
          <w:lang w:eastAsia="zh-CN"/>
        </w:rPr>
        <w:t>SA3 has also endorsed that authorization should consider the network edge, each NF, and the NRF</w:t>
      </w:r>
      <w:r w:rsidR="00AD414F">
        <w:rPr>
          <w:lang w:eastAsia="zh-CN"/>
        </w:rPr>
        <w:t xml:space="preserve"> [2</w:t>
      </w:r>
      <w:r>
        <w:rPr>
          <w:lang w:eastAsia="zh-CN"/>
        </w:rPr>
        <w:t xml:space="preserve">]. </w:t>
      </w:r>
    </w:p>
    <w:p w:rsidR="00394814" w:rsidRDefault="00394814" w:rsidP="00394814">
      <w:pPr>
        <w:rPr>
          <w:lang w:eastAsia="zh-CN"/>
        </w:rPr>
      </w:pPr>
      <w:r>
        <w:rPr>
          <w:lang w:eastAsia="zh-CN"/>
        </w:rPr>
        <w:t xml:space="preserve">Authorization in SBA is relatively complex because the service access between NFs is very frequent and services </w:t>
      </w:r>
      <w:proofErr w:type="gramStart"/>
      <w:r>
        <w:rPr>
          <w:lang w:eastAsia="zh-CN"/>
        </w:rPr>
        <w:t>would be invoked</w:t>
      </w:r>
      <w:proofErr w:type="gramEnd"/>
      <w:r>
        <w:rPr>
          <w:lang w:eastAsia="zh-CN"/>
        </w:rPr>
        <w:t xml:space="preserve"> across different network domains. To provide an effect and efficient method against service abuse, the following key issues </w:t>
      </w:r>
      <w:proofErr w:type="gramStart"/>
      <w:r>
        <w:rPr>
          <w:lang w:eastAsia="zh-CN"/>
        </w:rPr>
        <w:t>should be taken</w:t>
      </w:r>
      <w:proofErr w:type="gramEnd"/>
      <w:r>
        <w:rPr>
          <w:lang w:eastAsia="zh-CN"/>
        </w:rPr>
        <w:t xml:space="preserve"> into account:</w:t>
      </w:r>
    </w:p>
    <w:p w:rsidR="00394814" w:rsidRDefault="00394814" w:rsidP="00394814">
      <w:pPr>
        <w:numPr>
          <w:ilvl w:val="0"/>
          <w:numId w:val="25"/>
        </w:numPr>
        <w:ind w:left="0" w:firstLine="0"/>
        <w:rPr>
          <w:lang w:eastAsia="zh-CN"/>
        </w:rPr>
      </w:pPr>
      <w:r>
        <w:rPr>
          <w:lang w:eastAsia="zh-CN"/>
        </w:rPr>
        <w:t>What is the granularity of authorization? Candidates include service based, NF based, NF type based.</w:t>
      </w:r>
    </w:p>
    <w:p w:rsidR="00394814" w:rsidRDefault="00394814" w:rsidP="00394814">
      <w:pPr>
        <w:numPr>
          <w:ilvl w:val="0"/>
          <w:numId w:val="25"/>
        </w:numPr>
        <w:ind w:left="0" w:firstLine="0"/>
        <w:rPr>
          <w:lang w:eastAsia="zh-CN"/>
        </w:rPr>
      </w:pPr>
      <w:r>
        <w:rPr>
          <w:lang w:eastAsia="zh-CN"/>
        </w:rPr>
        <w:t xml:space="preserve">Since three authorization methods </w:t>
      </w:r>
      <w:proofErr w:type="gramStart"/>
      <w:r>
        <w:rPr>
          <w:lang w:eastAsia="zh-CN"/>
        </w:rPr>
        <w:t>will be considered</w:t>
      </w:r>
      <w:proofErr w:type="gramEnd"/>
      <w:r>
        <w:rPr>
          <w:lang w:eastAsia="zh-CN"/>
        </w:rPr>
        <w:t xml:space="preserve">, i.e. the network edge, each NF, and NRF, the applicable scenarios of each method should be specified. </w:t>
      </w:r>
    </w:p>
    <w:p w:rsidR="00394814" w:rsidRDefault="00394814" w:rsidP="00394814">
      <w:pPr>
        <w:numPr>
          <w:ilvl w:val="0"/>
          <w:numId w:val="25"/>
        </w:numPr>
        <w:ind w:left="0" w:firstLine="0"/>
        <w:rPr>
          <w:lang w:eastAsia="zh-CN"/>
        </w:rPr>
      </w:pPr>
      <w:r>
        <w:rPr>
          <w:lang w:eastAsia="zh-CN"/>
        </w:rPr>
        <w:t xml:space="preserve">Solutions and procedures of each authorization </w:t>
      </w:r>
      <w:proofErr w:type="gramStart"/>
      <w:r>
        <w:rPr>
          <w:lang w:eastAsia="zh-CN"/>
        </w:rPr>
        <w:t>should be specified</w:t>
      </w:r>
      <w:proofErr w:type="gramEnd"/>
      <w:r>
        <w:rPr>
          <w:lang w:eastAsia="zh-CN"/>
        </w:rPr>
        <w:t>.</w:t>
      </w:r>
    </w:p>
    <w:p w:rsidR="00394814" w:rsidRDefault="00394814" w:rsidP="00394814">
      <w:pPr>
        <w:numPr>
          <w:ilvl w:val="0"/>
          <w:numId w:val="25"/>
        </w:numPr>
        <w:ind w:left="0" w:firstLine="0"/>
        <w:rPr>
          <w:lang w:eastAsia="zh-CN"/>
        </w:rPr>
      </w:pPr>
      <w:r>
        <w:rPr>
          <w:lang w:eastAsia="zh-CN"/>
        </w:rPr>
        <w:t>For each authorization method, where are the authorization rules determining whether to allow service access from and stored? Does NF profile include its authorization rules?</w:t>
      </w:r>
    </w:p>
    <w:p w:rsidR="00394814" w:rsidRDefault="00AD414F" w:rsidP="00394814">
      <w:pPr>
        <w:rPr>
          <w:sz w:val="24"/>
          <w:szCs w:val="24"/>
        </w:rPr>
      </w:pPr>
      <w:r>
        <w:rPr>
          <w:sz w:val="24"/>
          <w:szCs w:val="24"/>
        </w:rPr>
        <w:t>4.2.1</w:t>
      </w:r>
      <w:r w:rsidR="00394814">
        <w:rPr>
          <w:sz w:val="24"/>
          <w:szCs w:val="24"/>
        </w:rPr>
        <w:t>.2 Security threats</w:t>
      </w:r>
    </w:p>
    <w:p w:rsidR="00394814" w:rsidRDefault="00394814" w:rsidP="00394814">
      <w:pPr>
        <w:rPr>
          <w:sz w:val="24"/>
          <w:szCs w:val="24"/>
          <w:lang w:val="en-US" w:eastAsia="zh-CN"/>
        </w:rPr>
      </w:pPr>
      <w:r>
        <w:rPr>
          <w:lang w:eastAsia="zh-CN"/>
        </w:rPr>
        <w:t xml:space="preserve">In </w:t>
      </w:r>
      <w:proofErr w:type="gramStart"/>
      <w:r>
        <w:rPr>
          <w:lang w:eastAsia="zh-CN"/>
        </w:rPr>
        <w:t>service based</w:t>
      </w:r>
      <w:proofErr w:type="gramEnd"/>
      <w:r>
        <w:rPr>
          <w:lang w:eastAsia="zh-CN"/>
        </w:rPr>
        <w:t xml:space="preserve"> networks, NF services would be abused if NF service discovery and access are not access controlled. </w:t>
      </w:r>
      <w:r>
        <w:rPr>
          <w:lang w:val="en-US" w:eastAsia="zh-CN"/>
        </w:rPr>
        <w:t xml:space="preserve">For example, the service </w:t>
      </w:r>
      <w:proofErr w:type="spellStart"/>
      <w:r>
        <w:rPr>
          <w:lang w:val="en-US" w:eastAsia="zh-CN"/>
        </w:rPr>
        <w:t>Nudm_SubscriberDataManagement_Get</w:t>
      </w:r>
      <w:proofErr w:type="spellEnd"/>
      <w:r>
        <w:rPr>
          <w:lang w:val="en-US" w:eastAsia="zh-CN"/>
        </w:rPr>
        <w:t xml:space="preserve"> provided by UDM should only be accessed by certain NFs like AMF and SMF to get UE’s subscriber data. Without access control, </w:t>
      </w:r>
      <w:proofErr w:type="spellStart"/>
      <w:r>
        <w:rPr>
          <w:lang w:val="en-US" w:eastAsia="zh-CN"/>
        </w:rPr>
        <w:t>Nudm_SubscriberDataManagement_Get</w:t>
      </w:r>
      <w:proofErr w:type="spellEnd"/>
      <w:r>
        <w:rPr>
          <w:lang w:val="en-US" w:eastAsia="zh-CN"/>
        </w:rPr>
        <w:t xml:space="preserve"> </w:t>
      </w:r>
      <w:proofErr w:type="gramStart"/>
      <w:r>
        <w:rPr>
          <w:lang w:val="en-US" w:eastAsia="zh-CN"/>
        </w:rPr>
        <w:t>would be invoked</w:t>
      </w:r>
      <w:proofErr w:type="gramEnd"/>
      <w:r>
        <w:rPr>
          <w:lang w:val="en-US" w:eastAsia="zh-CN"/>
        </w:rPr>
        <w:t xml:space="preserve"> by any NF, which leads to data leakage and privacy violation. </w:t>
      </w:r>
    </w:p>
    <w:p w:rsidR="00394814" w:rsidRDefault="00AD414F" w:rsidP="00394814">
      <w:pPr>
        <w:rPr>
          <w:sz w:val="24"/>
          <w:szCs w:val="24"/>
        </w:rPr>
      </w:pPr>
      <w:r>
        <w:rPr>
          <w:sz w:val="24"/>
          <w:szCs w:val="24"/>
        </w:rPr>
        <w:t>4.2.1</w:t>
      </w:r>
      <w:r w:rsidR="00394814">
        <w:rPr>
          <w:sz w:val="24"/>
          <w:szCs w:val="24"/>
        </w:rPr>
        <w:t>.3 Potential security requirements</w:t>
      </w:r>
    </w:p>
    <w:p w:rsidR="00394814" w:rsidRDefault="00394814" w:rsidP="00394814">
      <w:pPr>
        <w:rPr>
          <w:lang w:eastAsia="zh-CN"/>
        </w:rPr>
      </w:pPr>
      <w:proofErr w:type="gramStart"/>
      <w:r>
        <w:rPr>
          <w:lang w:eastAsia="zh-CN"/>
        </w:rPr>
        <w:t>TBA.</w:t>
      </w:r>
      <w:proofErr w:type="gramEnd"/>
    </w:p>
    <w:p w:rsidR="00394814" w:rsidRDefault="00394814" w:rsidP="00394814">
      <w:pPr>
        <w:pStyle w:val="3"/>
        <w:ind w:left="0" w:firstLine="0"/>
      </w:pPr>
    </w:p>
    <w:p w:rsidR="00B97EE4" w:rsidRPr="00F754B6" w:rsidRDefault="00B97EE4" w:rsidP="00F754B6">
      <w:pPr>
        <w:pStyle w:val="3"/>
      </w:pPr>
      <w:r w:rsidRPr="00F754B6">
        <w:rPr>
          <w:rFonts w:hint="eastAsia"/>
        </w:rPr>
        <w:t>4.2</w:t>
      </w:r>
      <w:proofErr w:type="gramStart"/>
      <w:r w:rsidRPr="00F754B6">
        <w:rPr>
          <w:rFonts w:hint="eastAsia"/>
        </w:rPr>
        <w:t>.</w:t>
      </w:r>
      <w:r w:rsidR="00AD414F">
        <w:t>x</w:t>
      </w:r>
      <w:proofErr w:type="gramEnd"/>
      <w:r w:rsidRPr="00F754B6">
        <w:rPr>
          <w:rFonts w:hint="eastAsia"/>
        </w:rPr>
        <w:t xml:space="preserve"> </w:t>
      </w:r>
      <w:r w:rsidR="008A4F7A" w:rsidRPr="00F754B6">
        <w:rPr>
          <w:rFonts w:hint="eastAsia"/>
        </w:rPr>
        <w:t>Key Issue #x: &lt;Title&gt;</w:t>
      </w:r>
    </w:p>
    <w:p w:rsidR="008A4F7A" w:rsidRPr="006F6A83" w:rsidRDefault="008A4F7A"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This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collect all agreed candidate key issues.</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.1</w:t>
      </w:r>
      <w:proofErr w:type="gramEnd"/>
      <w:r>
        <w:rPr>
          <w:rFonts w:hint="eastAsia"/>
          <w:sz w:val="24"/>
          <w:szCs w:val="24"/>
        </w:rPr>
        <w:t xml:space="preserve"> Key issue detail</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.2</w:t>
      </w:r>
      <w:proofErr w:type="gramEnd"/>
      <w:r>
        <w:rPr>
          <w:rFonts w:hint="eastAsia"/>
          <w:sz w:val="24"/>
          <w:szCs w:val="24"/>
        </w:rPr>
        <w:t xml:space="preserve"> Security threats</w:t>
      </w:r>
    </w:p>
    <w:p w:rsidR="008A4F7A" w:rsidRDefault="008A4F7A" w:rsidP="009D3E24">
      <w:pPr>
        <w:rPr>
          <w:sz w:val="24"/>
          <w:szCs w:val="24"/>
        </w:rPr>
      </w:pPr>
      <w:r>
        <w:rPr>
          <w:rFonts w:hint="eastAsia"/>
          <w:sz w:val="24"/>
          <w:szCs w:val="24"/>
        </w:rPr>
        <w:t>4.2</w:t>
      </w:r>
      <w:proofErr w:type="gramStart"/>
      <w:r>
        <w:rPr>
          <w:rFonts w:hint="eastAsia"/>
          <w:sz w:val="24"/>
          <w:szCs w:val="24"/>
        </w:rPr>
        <w:t>.</w:t>
      </w:r>
      <w:r w:rsidR="00AD414F">
        <w:rPr>
          <w:sz w:val="24"/>
          <w:szCs w:val="24"/>
        </w:rPr>
        <w:t>x</w:t>
      </w:r>
      <w:r>
        <w:rPr>
          <w:rFonts w:hint="eastAsia"/>
          <w:sz w:val="24"/>
          <w:szCs w:val="24"/>
        </w:rPr>
        <w:t>.3</w:t>
      </w:r>
      <w:proofErr w:type="gramEnd"/>
      <w:r>
        <w:rPr>
          <w:rFonts w:hint="eastAsia"/>
          <w:sz w:val="24"/>
          <w:szCs w:val="24"/>
        </w:rPr>
        <w:t xml:space="preserve"> Potential security requirements</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 xml:space="preserve"> </w:t>
      </w:r>
      <w:r w:rsidR="008A4F7A" w:rsidRPr="00F754B6">
        <w:rPr>
          <w:rFonts w:hint="eastAsia"/>
        </w:rPr>
        <w:t>Candidate</w:t>
      </w:r>
      <w:r w:rsidRPr="00F754B6">
        <w:rPr>
          <w:rFonts w:hint="eastAsia"/>
        </w:rPr>
        <w:t xml:space="preserve"> solution for SBA security</w:t>
      </w:r>
    </w:p>
    <w:p w:rsidR="009D3E24" w:rsidRPr="006F6A83" w:rsidRDefault="009D3E24"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w:t>
      </w:r>
      <w:proofErr w:type="gramStart"/>
      <w:r w:rsidRPr="006F6A83">
        <w:rPr>
          <w:rFonts w:eastAsia="Times New Roman" w:hint="eastAsia"/>
        </w:rPr>
        <w:t>is used</w:t>
      </w:r>
      <w:proofErr w:type="gramEnd"/>
      <w:r w:rsidRPr="006F6A83">
        <w:rPr>
          <w:rFonts w:eastAsia="Times New Roman" w:hint="eastAsia"/>
        </w:rPr>
        <w:t xml:space="preserve"> to capture all potential solution agreed in SA3 meeting.</w:t>
      </w:r>
    </w:p>
    <w:p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.1</w:t>
      </w:r>
      <w:r w:rsidRPr="00A56C20">
        <w:t xml:space="preserve"> </w:t>
      </w:r>
      <w:r w:rsidR="008A4F7A">
        <w:rPr>
          <w:rFonts w:hint="eastAsia"/>
        </w:rPr>
        <w:t xml:space="preserve">Solution #1: </w:t>
      </w:r>
      <w:r w:rsidRPr="00F754B6">
        <w:t>Authorization of NF service access</w:t>
      </w:r>
    </w:p>
    <w:p w:rsidR="008A4F7A" w:rsidRPr="006F6A83" w:rsidRDefault="008A4F7A" w:rsidP="006F6A83">
      <w:pPr>
        <w:pStyle w:val="4"/>
      </w:pPr>
      <w:r w:rsidRPr="006F6A83">
        <w:rPr>
          <w:rFonts w:hint="eastAsia"/>
        </w:rPr>
        <w:t>4.3.1.1 Introduction</w:t>
      </w:r>
    </w:p>
    <w:p w:rsidR="001D52C2" w:rsidRDefault="001D52C2" w:rsidP="001D52C2">
      <w:pPr>
        <w:rPr>
          <w:lang w:eastAsia="zh-CN"/>
        </w:rPr>
      </w:pPr>
      <w:r>
        <w:rPr>
          <w:rFonts w:hint="eastAsia"/>
          <w:lang w:eastAsia="zh-CN"/>
        </w:rPr>
        <w:t xml:space="preserve">This clause specifies authorization procedures for authorizing NF service consumer </w:t>
      </w:r>
      <w:r>
        <w:rPr>
          <w:lang w:eastAsia="zh-CN"/>
        </w:rPr>
        <w:t xml:space="preserve">to access services provided by NF service producer. </w:t>
      </w:r>
    </w:p>
    <w:p w:rsidR="001D52C2" w:rsidRDefault="001D52C2" w:rsidP="001D52C2">
      <w:pPr>
        <w:rPr>
          <w:lang w:eastAsia="zh-CN"/>
        </w:rPr>
      </w:pPr>
      <w:r>
        <w:rPr>
          <w:lang w:eastAsia="zh-CN"/>
        </w:rPr>
        <w:t>Granularity of authorization shall be per service based. In the case of authorization by NRF, prior to accessing a service defined in TS 23.502 [</w:t>
      </w:r>
      <w:r w:rsidR="008D1E1F">
        <w:rPr>
          <w:rFonts w:hint="eastAsia"/>
          <w:lang w:eastAsia="zh-CN"/>
        </w:rPr>
        <w:t>5</w:t>
      </w:r>
      <w:r>
        <w:rPr>
          <w:lang w:eastAsia="zh-CN"/>
        </w:rPr>
        <w:t xml:space="preserve">], the NF service consumer shall request a token from NRF. The token records and proves that NF service consumer </w:t>
      </w:r>
      <w:proofErr w:type="gramStart"/>
      <w:r>
        <w:rPr>
          <w:lang w:eastAsia="zh-CN"/>
        </w:rPr>
        <w:t>is permitted</w:t>
      </w:r>
      <w:proofErr w:type="gramEnd"/>
      <w:r>
        <w:rPr>
          <w:lang w:eastAsia="zh-CN"/>
        </w:rPr>
        <w:t xml:space="preserve"> to access the service provided by the service producer. The NF service producer shall verify the token before executing the requested service. </w:t>
      </w:r>
      <w:r>
        <w:rPr>
          <w:lang w:val="en-US" w:eastAsia="zh-CN"/>
        </w:rPr>
        <w:t xml:space="preserve">The authorization token </w:t>
      </w:r>
      <w:proofErr w:type="gramStart"/>
      <w:r>
        <w:rPr>
          <w:lang w:val="en-US" w:eastAsia="zh-CN"/>
        </w:rPr>
        <w:t>can be reused</w:t>
      </w:r>
      <w:proofErr w:type="gramEnd"/>
      <w:r>
        <w:rPr>
          <w:lang w:val="en-US" w:eastAsia="zh-CN"/>
        </w:rPr>
        <w:t xml:space="preserve"> to avoid requesting authorization for every service access.</w:t>
      </w:r>
    </w:p>
    <w:p w:rsidR="001D52C2" w:rsidRPr="006F6A83" w:rsidRDefault="001D52C2" w:rsidP="001D52C2">
      <w:pPr>
        <w:pStyle w:val="EditorsNote"/>
        <w:rPr>
          <w:rFonts w:eastAsia="Times New Roman"/>
        </w:rPr>
      </w:pPr>
      <w:r w:rsidRPr="006F6A83">
        <w:rPr>
          <w:rFonts w:eastAsia="Times New Roman"/>
        </w:rPr>
        <w:lastRenderedPageBreak/>
        <w:t xml:space="preserve">Editor’s Note: </w:t>
      </w:r>
      <w:r w:rsidRPr="006F6A83">
        <w:rPr>
          <w:rFonts w:eastAsia="Times New Roman" w:hint="eastAsia"/>
        </w:rPr>
        <w:t xml:space="preserve">It </w:t>
      </w:r>
      <w:proofErr w:type="gramStart"/>
      <w:r w:rsidRPr="006F6A83">
        <w:rPr>
          <w:rFonts w:eastAsia="Times New Roman" w:hint="eastAsia"/>
        </w:rPr>
        <w:t>is assumed</w:t>
      </w:r>
      <w:proofErr w:type="gramEnd"/>
      <w:r w:rsidRPr="006F6A83">
        <w:rPr>
          <w:rFonts w:eastAsia="Times New Roman" w:hint="eastAsia"/>
        </w:rPr>
        <w:t xml:space="preserve"> that NRF</w:t>
      </w:r>
      <w:r w:rsidRPr="006F6A83">
        <w:rPr>
          <w:rFonts w:eastAsia="Times New Roman"/>
        </w:rPr>
        <w:t xml:space="preserve"> </w:t>
      </w:r>
      <w:r w:rsidRPr="006F6A83">
        <w:rPr>
          <w:rFonts w:eastAsia="Times New Roman" w:hint="eastAsia"/>
        </w:rPr>
        <w:t>authenticate</w:t>
      </w:r>
      <w:r w:rsidRPr="006F6A83">
        <w:rPr>
          <w:rFonts w:eastAsia="Times New Roman"/>
        </w:rPr>
        <w:t>s</w:t>
      </w:r>
      <w:r w:rsidRPr="006F6A83">
        <w:rPr>
          <w:rFonts w:eastAsia="Times New Roman" w:hint="eastAsia"/>
        </w:rPr>
        <w:t xml:space="preserve"> </w:t>
      </w:r>
      <w:r w:rsidRPr="006F6A83">
        <w:rPr>
          <w:rFonts w:eastAsia="Times New Roman"/>
        </w:rPr>
        <w:t xml:space="preserve">the </w:t>
      </w:r>
      <w:r w:rsidRPr="006F6A83">
        <w:rPr>
          <w:rFonts w:eastAsia="Times New Roman" w:hint="eastAsia"/>
        </w:rPr>
        <w:t>NF service consumer before authorization</w:t>
      </w:r>
      <w:r w:rsidRPr="006F6A83">
        <w:rPr>
          <w:rFonts w:eastAsia="Times New Roman"/>
        </w:rPr>
        <w:t xml:space="preserve">. The </w:t>
      </w:r>
      <w:r>
        <w:rPr>
          <w:rFonts w:eastAsia="Times New Roman" w:hint="eastAsia"/>
        </w:rPr>
        <w:t>authentication</w:t>
      </w:r>
      <w:r w:rsidRPr="006F6A83">
        <w:rPr>
          <w:rFonts w:eastAsia="Times New Roman"/>
        </w:rPr>
        <w:t xml:space="preserve"> method is FFS.</w:t>
      </w:r>
    </w:p>
    <w:p w:rsidR="008A4F7A" w:rsidRPr="006F6A83" w:rsidRDefault="008A4F7A" w:rsidP="006F6A83">
      <w:pPr>
        <w:pStyle w:val="4"/>
      </w:pPr>
      <w:r w:rsidRPr="006F6A83">
        <w:rPr>
          <w:rFonts w:hint="eastAsia"/>
        </w:rPr>
        <w:t>4.3.1.2 Solution details</w:t>
      </w:r>
    </w:p>
    <w:p w:rsidR="001D52C2" w:rsidRDefault="001D52C2" w:rsidP="001D52C2">
      <w:pPr>
        <w:pStyle w:val="5"/>
      </w:pPr>
      <w:r>
        <w:rPr>
          <w:rFonts w:hint="eastAsia"/>
          <w:lang w:eastAsia="zh-CN"/>
        </w:rPr>
        <w:t>4.3.1.2.1</w:t>
      </w:r>
      <w:r>
        <w:t xml:space="preserve"> Service authorization procedure</w:t>
      </w:r>
      <w:ins w:id="55" w:author="Minpeng Qi" w:date="2018-01-25T02:31:00Z">
        <w:r w:rsidR="002052D6">
          <w:t xml:space="preserve"> for non-roaming </w:t>
        </w:r>
        <w:commentRangeStart w:id="56"/>
        <w:r w:rsidR="002052D6">
          <w:t>scenarios</w:t>
        </w:r>
        <w:commentRangeEnd w:id="56"/>
        <w:r w:rsidR="002052D6">
          <w:rPr>
            <w:rStyle w:val="ab"/>
            <w:rFonts w:ascii="Times New Roman" w:hAnsi="Times New Roman"/>
          </w:rPr>
          <w:commentReference w:id="56"/>
        </w:r>
      </w:ins>
    </w:p>
    <w:bookmarkStart w:id="57" w:name="_MON_1572420532"/>
    <w:bookmarkEnd w:id="57"/>
    <w:p w:rsidR="001D52C2" w:rsidRDefault="002052D6" w:rsidP="001D52C2">
      <w:pPr>
        <w:rPr>
          <w:lang w:eastAsia="zh-CN"/>
        </w:rPr>
      </w:pPr>
      <w:ins w:id="58" w:author="Minpeng Qi" w:date="2018-01-25T02:32:00Z">
        <w:r w:rsidRPr="00B769AB">
          <w:rPr>
            <w:lang w:eastAsia="zh-CN"/>
          </w:rPr>
          <w:object w:dxaOrig="9071" w:dyaOrig="45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226.05pt" o:ole="">
              <v:imagedata r:id="rId11" o:title=""/>
            </v:shape>
            <o:OLEObject Type="Embed" ProgID="Word.Picture.8" ShapeID="_x0000_i1025" DrawAspect="Content" ObjectID="_1580134301" r:id="rId12"/>
          </w:object>
        </w:r>
      </w:ins>
      <w:del w:id="59" w:author="Minpeng Qi" w:date="2018-01-25T02:32:00Z">
        <w:r w:rsidR="001D52C2" w:rsidRPr="00B769AB" w:rsidDel="002052D6">
          <w:rPr>
            <w:lang w:eastAsia="zh-CN"/>
          </w:rPr>
          <w:object w:dxaOrig="9071" w:dyaOrig="3967">
            <v:shape id="_x0000_i1026" type="#_x0000_t75" style="width:453.85pt;height:197.75pt" o:ole="">
              <v:imagedata r:id="rId13" o:title=""/>
            </v:shape>
            <o:OLEObject Type="Embed" ProgID="Word.Picture.8" ShapeID="_x0000_i1026" DrawAspect="Content" ObjectID="_1580134302" r:id="rId14"/>
          </w:object>
        </w:r>
      </w:del>
    </w:p>
    <w:p w:rsidR="001D52C2" w:rsidRPr="00F35962" w:rsidRDefault="001D52C2" w:rsidP="001D52C2">
      <w:pPr>
        <w:jc w:val="center"/>
        <w:rPr>
          <w:rFonts w:ascii="Arial" w:hAnsi="Arial"/>
          <w:b/>
        </w:rPr>
      </w:pPr>
      <w:r w:rsidRPr="00F35962">
        <w:rPr>
          <w:rFonts w:ascii="Arial" w:hAnsi="Arial"/>
          <w:b/>
        </w:rPr>
        <w:t xml:space="preserve">Figure </w:t>
      </w:r>
      <w:r>
        <w:rPr>
          <w:rFonts w:ascii="Arial" w:hAnsi="Arial" w:hint="eastAsia"/>
          <w:b/>
        </w:rPr>
        <w:t>4.3.1.2.1</w:t>
      </w:r>
      <w:r w:rsidRPr="00F35962">
        <w:rPr>
          <w:rFonts w:ascii="Arial" w:hAnsi="Arial"/>
          <w:b/>
        </w:rPr>
        <w:t>-1:</w:t>
      </w:r>
      <w:r w:rsidRPr="00F35962" w:rsidDel="00302324">
        <w:rPr>
          <w:rFonts w:ascii="Arial" w:hAnsi="Arial"/>
          <w:b/>
        </w:rPr>
        <w:t xml:space="preserve"> </w:t>
      </w:r>
      <w:r w:rsidRPr="00DC50E0">
        <w:rPr>
          <w:rFonts w:ascii="Arial" w:hAnsi="Arial"/>
          <w:b/>
        </w:rPr>
        <w:t>Service authorization procedure</w:t>
      </w:r>
      <w:ins w:id="60" w:author="Minpeng Qi" w:date="2018-01-25T02:32:00Z">
        <w:r w:rsidR="002052D6" w:rsidRPr="002052D6">
          <w:rPr>
            <w:rFonts w:ascii="Arial" w:hAnsi="Arial"/>
            <w:b/>
          </w:rPr>
          <w:t xml:space="preserve"> </w:t>
        </w:r>
        <w:r w:rsidR="002052D6">
          <w:rPr>
            <w:rFonts w:ascii="Arial" w:hAnsi="Arial"/>
            <w:b/>
          </w:rPr>
          <w:t>for non-roaming scenario</w:t>
        </w:r>
      </w:ins>
    </w:p>
    <w:p w:rsidR="001D52C2" w:rsidRDefault="001D52C2" w:rsidP="001D52C2">
      <w:pPr>
        <w:numPr>
          <w:ilvl w:val="0"/>
          <w:numId w:val="23"/>
        </w:numPr>
        <w:rPr>
          <w:lang w:eastAsia="zh-CN"/>
        </w:rPr>
      </w:pPr>
      <w:proofErr w:type="gramStart"/>
      <w:r>
        <w:rPr>
          <w:rFonts w:hint="eastAsia"/>
          <w:lang w:eastAsia="zh-CN"/>
        </w:rPr>
        <w:t xml:space="preserve">NF service consumer </w:t>
      </w:r>
      <w:r>
        <w:rPr>
          <w:lang w:eastAsia="zh-CN"/>
        </w:rPr>
        <w:t>to NRF: Service Authorization Request (NF type and NF instance ID of service consumer, NF type and NF instance ID of service producer, NF service name).</w:t>
      </w:r>
      <w:proofErr w:type="gramEnd"/>
      <w:ins w:id="61" w:author="Minpeng Qi" w:date="2018-01-25T02:33:00Z">
        <w:r w:rsidR="002052D6" w:rsidRPr="002052D6">
          <w:rPr>
            <w:rFonts w:hint="eastAsia"/>
            <w:lang w:eastAsia="zh-CN"/>
          </w:rPr>
          <w:t xml:space="preserve"> </w:t>
        </w:r>
        <w:r w:rsidR="002052D6">
          <w:rPr>
            <w:rFonts w:hint="eastAsia"/>
            <w:lang w:eastAsia="zh-CN"/>
          </w:rPr>
          <w:t>S</w:t>
        </w:r>
        <w:r w:rsidR="002052D6">
          <w:rPr>
            <w:lang w:eastAsia="zh-CN"/>
          </w:rPr>
          <w:t xml:space="preserve">ervice Authorization Request is included in </w:t>
        </w:r>
        <w:bookmarkStart w:id="62" w:name="OLE_LINK2"/>
        <w:proofErr w:type="spellStart"/>
        <w:r w:rsidR="002052D6" w:rsidRPr="00CD5F22">
          <w:rPr>
            <w:lang w:eastAsia="zh-CN"/>
          </w:rPr>
          <w:t>Nnrf_NFDiscovery_Request</w:t>
        </w:r>
        <w:bookmarkEnd w:id="62"/>
        <w:proofErr w:type="spellEnd"/>
        <w:r w:rsidR="002052D6">
          <w:rPr>
            <w:lang w:eastAsia="zh-CN"/>
          </w:rPr>
          <w:t xml:space="preserve"> </w:t>
        </w:r>
        <w:del w:id="63" w:author="tanshuaishuai" w:date="2017-11-08T14:16:00Z">
          <w:r w:rsidR="002052D6" w:rsidDel="00804F5E">
            <w:rPr>
              <w:lang w:eastAsia="zh-CN"/>
            </w:rPr>
            <w:delText xml:space="preserve"> </w:delText>
          </w:r>
        </w:del>
        <w:r w:rsidR="002052D6">
          <w:rPr>
            <w:lang w:eastAsia="zh-CN"/>
          </w:rPr>
          <w:t xml:space="preserve">[2] if the NF Service </w:t>
        </w:r>
        <w:proofErr w:type="spellStart"/>
        <w:r w:rsidR="002052D6">
          <w:rPr>
            <w:lang w:eastAsia="zh-CN"/>
          </w:rPr>
          <w:t>Counsumer</w:t>
        </w:r>
        <w:proofErr w:type="spellEnd"/>
        <w:r w:rsidR="002052D6">
          <w:rPr>
            <w:lang w:eastAsia="zh-CN"/>
          </w:rPr>
          <w:t xml:space="preserve"> requests service authorization </w:t>
        </w:r>
        <w:r w:rsidR="002052D6" w:rsidRPr="00A30ECC">
          <w:rPr>
            <w:lang w:eastAsia="zh-CN"/>
          </w:rPr>
          <w:t>along with</w:t>
        </w:r>
        <w:r w:rsidR="002052D6">
          <w:rPr>
            <w:lang w:eastAsia="zh-CN"/>
          </w:rPr>
          <w:t xml:space="preserve"> NF service discovery request.</w:t>
        </w:r>
      </w:ins>
    </w:p>
    <w:p w:rsidR="001D52C2" w:rsidRDefault="001D52C2" w:rsidP="001D52C2">
      <w:pPr>
        <w:numPr>
          <w:ilvl w:val="0"/>
          <w:numId w:val="23"/>
        </w:numPr>
        <w:rPr>
          <w:lang w:eastAsia="zh-CN"/>
        </w:rPr>
      </w:pPr>
      <w:r>
        <w:rPr>
          <w:rFonts w:hint="eastAsia"/>
          <w:lang w:eastAsia="zh-CN"/>
        </w:rPr>
        <w:t>NRF to NF Service Consumer: Authorization Result (</w:t>
      </w:r>
      <w:r>
        <w:rPr>
          <w:lang w:eastAsia="zh-CN"/>
        </w:rPr>
        <w:t>Token</w:t>
      </w:r>
      <w:r>
        <w:rPr>
          <w:rFonts w:hint="eastAsia"/>
          <w:lang w:eastAsia="zh-CN"/>
        </w:rPr>
        <w:t>)</w:t>
      </w:r>
      <w:r>
        <w:rPr>
          <w:lang w:eastAsia="zh-CN"/>
        </w:rPr>
        <w:t>.</w:t>
      </w:r>
    </w:p>
    <w:p w:rsidR="001D52C2" w:rsidRDefault="001D52C2" w:rsidP="001D52C2">
      <w:pPr>
        <w:ind w:left="360"/>
        <w:rPr>
          <w:lang w:eastAsia="zh-CN"/>
        </w:rPr>
      </w:pPr>
      <w:r>
        <w:rPr>
          <w:lang w:eastAsia="zh-CN"/>
        </w:rPr>
        <w:t xml:space="preserve">NRF checks whether the access </w:t>
      </w:r>
      <w:proofErr w:type="gramStart"/>
      <w:r>
        <w:rPr>
          <w:lang w:eastAsia="zh-CN"/>
        </w:rPr>
        <w:t>can be permitted</w:t>
      </w:r>
      <w:proofErr w:type="gramEnd"/>
      <w:r>
        <w:rPr>
          <w:lang w:eastAsia="zh-CN"/>
        </w:rPr>
        <w:t xml:space="preserve"> according to the maintained authorization information. If the service </w:t>
      </w:r>
      <w:proofErr w:type="gramStart"/>
      <w:r>
        <w:rPr>
          <w:lang w:eastAsia="zh-CN"/>
        </w:rPr>
        <w:t>can be authorized</w:t>
      </w:r>
      <w:proofErr w:type="gramEnd"/>
      <w:r>
        <w:rPr>
          <w:lang w:eastAsia="zh-CN"/>
        </w:rPr>
        <w:t xml:space="preserve">, NRF sends the result along with a token that proves this authorization.  The token should include the NF type and NF instance ID of NF service consumer, the NF type and NF instance ID of NF service producer, the NF service name that </w:t>
      </w:r>
      <w:proofErr w:type="gramStart"/>
      <w:ins w:id="64" w:author="Minpeng Qi" w:date="2018-01-25T02:33:00Z">
        <w:r w:rsidR="002052D6">
          <w:rPr>
            <w:lang w:eastAsia="zh-CN"/>
          </w:rPr>
          <w:t>will be</w:t>
        </w:r>
      </w:ins>
      <w:del w:id="65" w:author="Minpeng Qi" w:date="2018-01-25T02:33:00Z">
        <w:r w:rsidDel="002052D6">
          <w:rPr>
            <w:lang w:eastAsia="zh-CN"/>
          </w:rPr>
          <w:delText>can be</w:delText>
        </w:r>
      </w:del>
      <w:r>
        <w:rPr>
          <w:lang w:eastAsia="zh-CN"/>
        </w:rPr>
        <w:t xml:space="preserve"> accessed</w:t>
      </w:r>
      <w:proofErr w:type="gramEnd"/>
      <w:r>
        <w:rPr>
          <w:lang w:eastAsia="zh-CN"/>
        </w:rPr>
        <w:t>, and a credential such as MAC (Message Authentication Code) or digital signature. I</w:t>
      </w:r>
      <w:r>
        <w:rPr>
          <w:rFonts w:hint="eastAsia"/>
          <w:lang w:eastAsia="zh-CN"/>
        </w:rPr>
        <w:t xml:space="preserve">f the </w:t>
      </w:r>
      <w:r>
        <w:rPr>
          <w:lang w:eastAsia="zh-CN"/>
        </w:rPr>
        <w:t xml:space="preserve">token can be reused within a </w:t>
      </w:r>
      <w:proofErr w:type="gramStart"/>
      <w:r>
        <w:rPr>
          <w:lang w:eastAsia="zh-CN"/>
        </w:rPr>
        <w:t>period of time</w:t>
      </w:r>
      <w:proofErr w:type="gramEnd"/>
      <w:r>
        <w:rPr>
          <w:lang w:eastAsia="zh-CN"/>
        </w:rPr>
        <w:t xml:space="preserve">, the </w:t>
      </w:r>
      <w:r w:rsidRPr="00AD617A">
        <w:rPr>
          <w:lang w:eastAsia="zh-CN"/>
        </w:rPr>
        <w:t>expiration date</w:t>
      </w:r>
      <w:r>
        <w:rPr>
          <w:lang w:eastAsia="zh-CN"/>
        </w:rPr>
        <w:t xml:space="preserve"> should also be included. </w:t>
      </w:r>
      <w:ins w:id="66" w:author="Minpeng Qi" w:date="2018-01-25T02:33:00Z">
        <w:r w:rsidR="002052D6">
          <w:rPr>
            <w:lang w:eastAsia="zh-CN"/>
          </w:rPr>
          <w:t>If Service Authorization Request is included in</w:t>
        </w:r>
        <w:r w:rsidR="002052D6" w:rsidRPr="00536464">
          <w:rPr>
            <w:lang w:eastAsia="zh-CN"/>
          </w:rPr>
          <w:t xml:space="preserve"> </w:t>
        </w:r>
        <w:proofErr w:type="spellStart"/>
        <w:r w:rsidR="002052D6" w:rsidRPr="00CD5F22">
          <w:rPr>
            <w:lang w:eastAsia="zh-CN"/>
          </w:rPr>
          <w:t>Nnrf_NFDiscovery_Request</w:t>
        </w:r>
        <w:proofErr w:type="spellEnd"/>
        <w:r w:rsidR="002052D6">
          <w:rPr>
            <w:lang w:eastAsia="zh-CN"/>
          </w:rPr>
          <w:t xml:space="preserve">, </w:t>
        </w:r>
        <w:r w:rsidR="002052D6">
          <w:rPr>
            <w:rFonts w:hint="eastAsia"/>
            <w:lang w:eastAsia="zh-CN"/>
          </w:rPr>
          <w:t>NF service producer</w:t>
        </w:r>
        <w:r w:rsidR="002052D6">
          <w:rPr>
            <w:lang w:eastAsia="zh-CN"/>
          </w:rPr>
          <w:t xml:space="preserve"> should include Authorization Result in </w:t>
        </w:r>
        <w:proofErr w:type="spellStart"/>
        <w:r w:rsidR="002052D6" w:rsidRPr="00CD5F22">
          <w:rPr>
            <w:lang w:eastAsia="zh-CN"/>
          </w:rPr>
          <w:t>Nnrf_NFDiscovery_Request</w:t>
        </w:r>
        <w:proofErr w:type="spellEnd"/>
        <w:r w:rsidR="002052D6" w:rsidRPr="00CD5F22">
          <w:rPr>
            <w:lang w:eastAsia="zh-CN"/>
          </w:rPr>
          <w:t xml:space="preserve"> Response</w:t>
        </w:r>
        <w:r w:rsidR="002052D6">
          <w:rPr>
            <w:lang w:eastAsia="zh-CN"/>
          </w:rPr>
          <w:t xml:space="preserve"> [2</w:t>
        </w:r>
        <w:proofErr w:type="gramStart"/>
        <w:r w:rsidR="002052D6">
          <w:rPr>
            <w:lang w:eastAsia="zh-CN"/>
          </w:rPr>
          <w:t>] which</w:t>
        </w:r>
        <w:proofErr w:type="gramEnd"/>
        <w:r w:rsidR="002052D6">
          <w:rPr>
            <w:lang w:eastAsia="zh-CN"/>
          </w:rPr>
          <w:t xml:space="preserve"> will be sent to the NF Service Consumer.</w:t>
        </w:r>
      </w:ins>
    </w:p>
    <w:p w:rsidR="001D52C2" w:rsidRPr="00D93DA3" w:rsidRDefault="001D52C2" w:rsidP="001D52C2">
      <w:pPr>
        <w:numPr>
          <w:ilvl w:val="0"/>
          <w:numId w:val="23"/>
        </w:numPr>
        <w:rPr>
          <w:lang w:eastAsia="zh-CN"/>
        </w:rPr>
      </w:pPr>
      <w:proofErr w:type="gramStart"/>
      <w:r>
        <w:rPr>
          <w:rFonts w:hint="eastAsia"/>
          <w:lang w:eastAsia="zh-CN"/>
        </w:rPr>
        <w:t>NF service consumer to NF service producer: NF Service Request (</w:t>
      </w:r>
      <w:r>
        <w:rPr>
          <w:lang w:eastAsia="zh-CN"/>
        </w:rPr>
        <w:t>NF type and NF instance ID of service consumer, NF service name, Token</w:t>
      </w:r>
      <w:r>
        <w:rPr>
          <w:rFonts w:hint="eastAsia"/>
          <w:lang w:eastAsia="zh-CN"/>
        </w:rPr>
        <w:t>)</w:t>
      </w:r>
      <w:r>
        <w:rPr>
          <w:lang w:eastAsia="zh-CN"/>
        </w:rPr>
        <w:t>.</w:t>
      </w:r>
      <w:proofErr w:type="gramEnd"/>
    </w:p>
    <w:p w:rsidR="001D52C2" w:rsidRDefault="001D52C2" w:rsidP="001D52C2">
      <w:pPr>
        <w:numPr>
          <w:ilvl w:val="0"/>
          <w:numId w:val="23"/>
        </w:numPr>
        <w:rPr>
          <w:lang w:eastAsia="zh-CN"/>
        </w:rPr>
      </w:pPr>
      <w:proofErr w:type="gramStart"/>
      <w:r>
        <w:rPr>
          <w:rFonts w:hint="eastAsia"/>
          <w:lang w:eastAsia="zh-CN"/>
        </w:rPr>
        <w:t xml:space="preserve">NF service producer to NRF: Token </w:t>
      </w:r>
      <w:r>
        <w:rPr>
          <w:lang w:eastAsia="zh-CN"/>
        </w:rPr>
        <w:t>Verification Request (Token).</w:t>
      </w:r>
      <w:proofErr w:type="gramEnd"/>
    </w:p>
    <w:p w:rsidR="001D52C2" w:rsidRDefault="002052D6" w:rsidP="001D52C2">
      <w:pPr>
        <w:ind w:left="360"/>
        <w:rPr>
          <w:lang w:eastAsia="zh-CN"/>
        </w:rPr>
      </w:pPr>
      <w:ins w:id="67" w:author="Minpeng Qi" w:date="2018-01-25T02:33:00Z">
        <w:r>
          <w:rPr>
            <w:lang w:eastAsia="zh-CN"/>
          </w:rPr>
          <w:lastRenderedPageBreak/>
          <w:t xml:space="preserve">If </w:t>
        </w:r>
      </w:ins>
      <w:r w:rsidR="001D52C2">
        <w:rPr>
          <w:lang w:eastAsia="zh-CN"/>
        </w:rPr>
        <w:t xml:space="preserve">NF service producer </w:t>
      </w:r>
      <w:ins w:id="68" w:author="Minpeng Qi" w:date="2018-01-25T02:33:00Z">
        <w:r>
          <w:rPr>
            <w:lang w:eastAsia="zh-CN"/>
          </w:rPr>
          <w:t>is able to</w:t>
        </w:r>
      </w:ins>
      <w:del w:id="69" w:author="Minpeng Qi" w:date="2018-01-25T02:33:00Z">
        <w:r w:rsidR="001D52C2" w:rsidDel="002052D6">
          <w:rPr>
            <w:lang w:eastAsia="zh-CN"/>
          </w:rPr>
          <w:delText>can</w:delText>
        </w:r>
      </w:del>
      <w:r w:rsidR="001D52C2">
        <w:rPr>
          <w:lang w:eastAsia="zh-CN"/>
        </w:rPr>
        <w:t xml:space="preserve"> verify the token</w:t>
      </w:r>
      <w:ins w:id="70" w:author="Minpeng Qi" w:date="2018-01-25T02:34:00Z">
        <w:r w:rsidR="009870F1">
          <w:rPr>
            <w:lang w:eastAsia="zh-CN"/>
          </w:rPr>
          <w:t xml:space="preserve">, step 4 and step </w:t>
        </w:r>
        <w:proofErr w:type="gramStart"/>
        <w:r w:rsidR="009870F1">
          <w:rPr>
            <w:lang w:eastAsia="zh-CN"/>
          </w:rPr>
          <w:t>5</w:t>
        </w:r>
        <w:proofErr w:type="gramEnd"/>
        <w:r w:rsidR="009870F1">
          <w:rPr>
            <w:lang w:eastAsia="zh-CN"/>
          </w:rPr>
          <w:t xml:space="preserve"> are skipped</w:t>
        </w:r>
      </w:ins>
      <w:del w:id="71" w:author="Minpeng Qi" w:date="2018-01-25T02:34:00Z">
        <w:r w:rsidR="001D52C2" w:rsidDel="009870F1">
          <w:rPr>
            <w:lang w:eastAsia="zh-CN"/>
          </w:rPr>
          <w:delText>by itself</w:delText>
        </w:r>
      </w:del>
      <w:r w:rsidR="001D52C2">
        <w:rPr>
          <w:lang w:eastAsia="zh-CN"/>
        </w:rPr>
        <w:t xml:space="preserve">. </w:t>
      </w:r>
      <w:ins w:id="72" w:author="Minpeng Qi" w:date="2018-01-25T02:34:00Z">
        <w:r w:rsidR="009870F1">
          <w:rPr>
            <w:lang w:eastAsia="zh-CN"/>
          </w:rPr>
          <w:t xml:space="preserve">Otherwise, NF service producer requests NRF to verify the token through Token Verification Request. </w:t>
        </w:r>
      </w:ins>
      <w:del w:id="73" w:author="Minpeng Qi" w:date="2018-01-25T02:34:00Z">
        <w:r w:rsidR="001D52C2" w:rsidDel="009870F1">
          <w:rPr>
            <w:lang w:eastAsia="zh-CN"/>
          </w:rPr>
          <w:delText>It may also send the token to NRF to verify if it does not have enough information, such as the key material.</w:delText>
        </w:r>
      </w:del>
      <w:r w:rsidR="001D52C2">
        <w:rPr>
          <w:lang w:eastAsia="zh-CN"/>
        </w:rPr>
        <w:t xml:space="preserve"> </w:t>
      </w:r>
    </w:p>
    <w:p w:rsidR="001D52C2" w:rsidRDefault="001D52C2" w:rsidP="001D52C2">
      <w:pPr>
        <w:numPr>
          <w:ilvl w:val="0"/>
          <w:numId w:val="23"/>
        </w:numPr>
        <w:rPr>
          <w:lang w:eastAsia="zh-CN"/>
        </w:rPr>
      </w:pPr>
      <w:proofErr w:type="gramStart"/>
      <w:r>
        <w:rPr>
          <w:lang w:eastAsia="zh-CN"/>
        </w:rPr>
        <w:t>NRF to NF service producer:</w:t>
      </w:r>
      <w:r w:rsidRPr="00A9309F">
        <w:rPr>
          <w:rFonts w:hint="eastAsia"/>
          <w:lang w:eastAsia="zh-CN"/>
        </w:rPr>
        <w:t xml:space="preserve"> </w:t>
      </w:r>
      <w:r>
        <w:rPr>
          <w:rFonts w:hint="eastAsia"/>
          <w:lang w:eastAsia="zh-CN"/>
        </w:rPr>
        <w:t xml:space="preserve">Token </w:t>
      </w:r>
      <w:r>
        <w:rPr>
          <w:lang w:eastAsia="zh-CN"/>
        </w:rPr>
        <w:t>Verification Response.</w:t>
      </w:r>
      <w:proofErr w:type="gramEnd"/>
      <w:r>
        <w:rPr>
          <w:lang w:eastAsia="zh-CN"/>
        </w:rPr>
        <w:t xml:space="preserve"> </w:t>
      </w:r>
    </w:p>
    <w:p w:rsidR="001D52C2" w:rsidRDefault="001D52C2" w:rsidP="001D52C2">
      <w:pPr>
        <w:ind w:left="360"/>
        <w:rPr>
          <w:lang w:eastAsia="zh-CN"/>
        </w:rPr>
      </w:pPr>
      <w:r>
        <w:rPr>
          <w:lang w:eastAsia="zh-CN"/>
        </w:rPr>
        <w:t xml:space="preserve">NRF informs NF service producer the verification result. Token Verification Request and Response could introduce much overhead, thus it </w:t>
      </w:r>
      <w:proofErr w:type="gramStart"/>
      <w:r>
        <w:rPr>
          <w:lang w:eastAsia="zh-CN"/>
        </w:rPr>
        <w:t>is recommended</w:t>
      </w:r>
      <w:proofErr w:type="gramEnd"/>
      <w:r>
        <w:rPr>
          <w:lang w:eastAsia="zh-CN"/>
        </w:rPr>
        <w:t xml:space="preserve"> to verify the token by NF service producer itself. </w:t>
      </w:r>
    </w:p>
    <w:p w:rsidR="001D52C2" w:rsidRDefault="001D52C2" w:rsidP="001D52C2">
      <w:pPr>
        <w:numPr>
          <w:ilvl w:val="0"/>
          <w:numId w:val="23"/>
        </w:numPr>
        <w:rPr>
          <w:lang w:eastAsia="zh-CN"/>
        </w:rPr>
      </w:pPr>
      <w:proofErr w:type="gramStart"/>
      <w:r>
        <w:rPr>
          <w:rFonts w:hint="eastAsia"/>
          <w:lang w:eastAsia="zh-CN"/>
        </w:rPr>
        <w:t>NF service producer to NF service consumer: NF Service Response</w:t>
      </w:r>
      <w:r>
        <w:rPr>
          <w:lang w:eastAsia="zh-CN"/>
        </w:rPr>
        <w:t>.</w:t>
      </w:r>
      <w:proofErr w:type="gramEnd"/>
    </w:p>
    <w:p w:rsidR="001D52C2" w:rsidRDefault="001D52C2" w:rsidP="001D52C2">
      <w:pPr>
        <w:ind w:left="360"/>
        <w:rPr>
          <w:lang w:eastAsia="zh-CN"/>
        </w:rPr>
      </w:pPr>
      <w:r>
        <w:rPr>
          <w:lang w:eastAsia="zh-CN"/>
        </w:rPr>
        <w:t xml:space="preserve">If </w:t>
      </w:r>
      <w:ins w:id="74" w:author="Minpeng Qi" w:date="2018-01-25T02:35:00Z">
        <w:r w:rsidR="009870F1">
          <w:rPr>
            <w:lang w:eastAsia="zh-CN"/>
          </w:rPr>
          <w:t xml:space="preserve">the </w:t>
        </w:r>
      </w:ins>
      <w:r>
        <w:rPr>
          <w:lang w:eastAsia="zh-CN"/>
        </w:rPr>
        <w:t xml:space="preserve">token is </w:t>
      </w:r>
      <w:ins w:id="75" w:author="Minpeng Qi" w:date="2018-01-25T02:35:00Z">
        <w:r w:rsidR="009870F1">
          <w:rPr>
            <w:lang w:eastAsia="zh-CN"/>
          </w:rPr>
          <w:t>valid</w:t>
        </w:r>
      </w:ins>
      <w:del w:id="76" w:author="Minpeng Qi" w:date="2018-01-25T02:35:00Z">
        <w:r w:rsidDel="009870F1">
          <w:rPr>
            <w:lang w:eastAsia="zh-CN"/>
          </w:rPr>
          <w:delText>verified successfully</w:delText>
        </w:r>
      </w:del>
      <w:r>
        <w:rPr>
          <w:lang w:eastAsia="zh-CN"/>
        </w:rPr>
        <w:t xml:space="preserve"> and the NF service Request is </w:t>
      </w:r>
      <w:r w:rsidRPr="00E54977">
        <w:rPr>
          <w:lang w:eastAsia="zh-CN"/>
        </w:rPr>
        <w:t>consistent</w:t>
      </w:r>
      <w:r>
        <w:rPr>
          <w:lang w:eastAsia="zh-CN"/>
        </w:rPr>
        <w:t xml:space="preserve"> with the information in the token, NF service producer executes the requested service and response to NF service consumer. </w:t>
      </w:r>
    </w:p>
    <w:p w:rsidR="001D52C2" w:rsidRPr="00021ABB" w:rsidRDefault="001D52C2" w:rsidP="001D52C2">
      <w:pPr>
        <w:pStyle w:val="EditorsNote"/>
        <w:rPr>
          <w:rFonts w:eastAsia="Times New Roman"/>
        </w:rPr>
      </w:pPr>
      <w:r w:rsidRPr="00021ABB">
        <w:rPr>
          <w:rFonts w:eastAsia="Times New Roman"/>
        </w:rPr>
        <w:t>Editor’s Note</w:t>
      </w:r>
      <w:r w:rsidRPr="00021ABB">
        <w:rPr>
          <w:rFonts w:eastAsia="Times New Roman" w:hint="eastAsia"/>
        </w:rPr>
        <w:t xml:space="preserve">: Parameters of the messages </w:t>
      </w:r>
      <w:r w:rsidRPr="00021ABB">
        <w:rPr>
          <w:rFonts w:eastAsia="Times New Roman"/>
        </w:rPr>
        <w:t xml:space="preserve">and parameters in the token are FFS. </w:t>
      </w:r>
    </w:p>
    <w:p w:rsidR="001D52C2" w:rsidRPr="00021ABB" w:rsidRDefault="001D52C2" w:rsidP="001D52C2">
      <w:pPr>
        <w:pStyle w:val="EditorsNote"/>
        <w:rPr>
          <w:rFonts w:eastAsia="Times New Roman"/>
        </w:rPr>
      </w:pPr>
      <w:r w:rsidRPr="00021ABB">
        <w:rPr>
          <w:rFonts w:eastAsia="Times New Roman"/>
        </w:rPr>
        <w:t xml:space="preserve">Editor’s Note: How to compute and verify the credential included in the token is FFS. </w:t>
      </w:r>
    </w:p>
    <w:p w:rsidR="001D52C2" w:rsidRPr="00021ABB" w:rsidDel="002B2184" w:rsidRDefault="001D52C2" w:rsidP="001D52C2">
      <w:pPr>
        <w:pStyle w:val="EditorsNote"/>
        <w:rPr>
          <w:del w:id="77" w:author="Minpeng Qi" w:date="2018-01-25T02:28:00Z"/>
          <w:rFonts w:eastAsia="Times New Roman"/>
        </w:rPr>
      </w:pPr>
      <w:del w:id="78" w:author="Minpeng Qi" w:date="2018-01-25T02:28:00Z">
        <w:r w:rsidRPr="00021ABB" w:rsidDel="002B2184">
          <w:rPr>
            <w:rFonts w:eastAsia="Times New Roman"/>
          </w:rPr>
          <w:delText>Editor’s Note: The authorization in roaming scenario is FFS.</w:delText>
        </w:r>
      </w:del>
    </w:p>
    <w:p w:rsidR="001D52C2" w:rsidRPr="00754AC8" w:rsidDel="009870F1" w:rsidRDefault="001D52C2" w:rsidP="001D52C2">
      <w:pPr>
        <w:pStyle w:val="5"/>
        <w:rPr>
          <w:del w:id="79" w:author="Minpeng Qi" w:date="2018-01-25T02:35:00Z"/>
          <w:lang w:eastAsia="zh-CN"/>
        </w:rPr>
      </w:pPr>
      <w:del w:id="80" w:author="Minpeng Qi" w:date="2018-01-25T02:35:00Z">
        <w:r w:rsidDel="009870F1">
          <w:rPr>
            <w:lang w:eastAsia="zh-CN"/>
          </w:rPr>
          <w:delText>4. 3.1.2.2 Service</w:delText>
        </w:r>
        <w:r w:rsidDel="009870F1">
          <w:rPr>
            <w:rFonts w:hint="eastAsia"/>
            <w:lang w:eastAsia="zh-CN"/>
          </w:rPr>
          <w:delText xml:space="preserve"> authorization </w:delText>
        </w:r>
        <w:r w:rsidDel="009870F1">
          <w:rPr>
            <w:lang w:eastAsia="zh-CN"/>
          </w:rPr>
          <w:delText>following service discovery</w:delText>
        </w:r>
      </w:del>
    </w:p>
    <w:p w:rsidR="001D52C2" w:rsidRPr="00394FC1" w:rsidDel="009870F1" w:rsidRDefault="001D52C2" w:rsidP="001D52C2">
      <w:pPr>
        <w:pStyle w:val="TH"/>
        <w:rPr>
          <w:del w:id="81" w:author="Minpeng Qi" w:date="2018-01-25T02:35:00Z"/>
          <w:rFonts w:cs="Arial"/>
          <w:lang w:eastAsia="zh-CN"/>
        </w:rPr>
      </w:pPr>
      <w:del w:id="82" w:author="Minpeng Qi" w:date="2018-01-25T02:35:00Z">
        <w:r w:rsidRPr="00B769AB" w:rsidDel="009870F1">
          <w:rPr>
            <w:lang w:eastAsia="zh-CN"/>
          </w:rPr>
          <w:object w:dxaOrig="9071" w:dyaOrig="3967">
            <v:shape id="_x0000_i1027" type="#_x0000_t75" style="width:453.85pt;height:197.75pt" o:ole="">
              <v:imagedata r:id="rId15" o:title=""/>
            </v:shape>
            <o:OLEObject Type="Embed" ProgID="Word.Picture.8" ShapeID="_x0000_i1027" DrawAspect="Content" ObjectID="_1580134303" r:id="rId16"/>
          </w:object>
        </w:r>
      </w:del>
    </w:p>
    <w:p w:rsidR="001D52C2" w:rsidRPr="007B2410" w:rsidDel="009870F1" w:rsidRDefault="001D52C2" w:rsidP="001D52C2">
      <w:pPr>
        <w:pStyle w:val="TF"/>
        <w:outlineLvl w:val="0"/>
        <w:rPr>
          <w:del w:id="83" w:author="Minpeng Qi" w:date="2018-01-25T02:35:00Z"/>
          <w:lang w:eastAsia="zh-CN"/>
        </w:rPr>
      </w:pPr>
      <w:del w:id="84" w:author="Minpeng Qi" w:date="2018-01-25T02:35:00Z">
        <w:r w:rsidRPr="007B2410" w:rsidDel="009870F1">
          <w:delText xml:space="preserve">Figure </w:delText>
        </w:r>
        <w:r w:rsidDel="009870F1">
          <w:rPr>
            <w:rFonts w:hint="eastAsia"/>
            <w:lang w:eastAsia="zh-CN"/>
          </w:rPr>
          <w:delText>4.3.1.2.2</w:delText>
        </w:r>
        <w:r w:rsidRPr="007B2410" w:rsidDel="009870F1">
          <w:delText xml:space="preserve">-1: </w:delText>
        </w:r>
        <w:r w:rsidDel="009870F1">
          <w:rPr>
            <w:rFonts w:hint="eastAsia"/>
            <w:lang w:eastAsia="zh-CN"/>
          </w:rPr>
          <w:delText xml:space="preserve">Service authorization </w:delText>
        </w:r>
        <w:r w:rsidDel="009870F1">
          <w:rPr>
            <w:lang w:eastAsia="zh-CN"/>
          </w:rPr>
          <w:delText>together with service discovery</w:delText>
        </w:r>
      </w:del>
    </w:p>
    <w:p w:rsidR="001D52C2" w:rsidDel="009870F1" w:rsidRDefault="001D52C2" w:rsidP="001D52C2">
      <w:pPr>
        <w:pStyle w:val="B1"/>
        <w:numPr>
          <w:ilvl w:val="0"/>
          <w:numId w:val="22"/>
        </w:numPr>
        <w:ind w:left="426"/>
        <w:rPr>
          <w:del w:id="85" w:author="Minpeng Qi" w:date="2018-01-25T02:35:00Z"/>
          <w:lang w:eastAsia="zh-CN"/>
        </w:rPr>
      </w:pPr>
      <w:del w:id="86" w:author="Minpeng Qi" w:date="2018-01-25T02:35:00Z">
        <w:r w:rsidDel="009870F1">
          <w:rPr>
            <w:lang w:eastAsia="zh-CN"/>
          </w:rPr>
          <w:delText xml:space="preserve">NF service consumer to NRF: </w:delText>
        </w:r>
        <w:r w:rsidRPr="007B2410" w:rsidDel="009870F1">
          <w:rPr>
            <w:lang w:eastAsia="zh-CN"/>
          </w:rPr>
          <w:delText>Nnrf_NF</w:delText>
        </w:r>
        <w:r w:rsidDel="009870F1">
          <w:rPr>
            <w:lang w:eastAsia="zh-CN"/>
          </w:rPr>
          <w:delText xml:space="preserve"> </w:delText>
        </w:r>
        <w:r w:rsidRPr="007B2410" w:rsidDel="009870F1">
          <w:rPr>
            <w:lang w:eastAsia="zh-CN"/>
          </w:rPr>
          <w:delText>Discovery</w:delText>
        </w:r>
        <w:r w:rsidDel="009870F1">
          <w:rPr>
            <w:lang w:eastAsia="zh-CN"/>
          </w:rPr>
          <w:delText xml:space="preserve"> </w:delText>
        </w:r>
        <w:r w:rsidRPr="007B2410" w:rsidDel="009870F1">
          <w:rPr>
            <w:lang w:eastAsia="zh-CN"/>
          </w:rPr>
          <w:delText>Request (</w:delText>
        </w:r>
        <w:r w:rsidRPr="007B2410" w:rsidDel="009870F1">
          <w:delText xml:space="preserve">Expected NF Service Name, </w:delText>
        </w:r>
        <w:r w:rsidRPr="007B2410" w:rsidDel="009870F1">
          <w:rPr>
            <w:lang w:eastAsia="zh-CN"/>
          </w:rPr>
          <w:delText xml:space="preserve">NF Type of the NF </w:delText>
        </w:r>
        <w:r w:rsidRPr="007B2410" w:rsidDel="009870F1">
          <w:delText>service</w:delText>
        </w:r>
        <w:r w:rsidRPr="007B2410" w:rsidDel="009870F1">
          <w:rPr>
            <w:lang w:eastAsia="zh-CN"/>
          </w:rPr>
          <w:delText xml:space="preserve"> </w:delText>
        </w:r>
        <w:r w:rsidDel="009870F1">
          <w:rPr>
            <w:lang w:eastAsia="zh-CN"/>
          </w:rPr>
          <w:delText>produc</w:delText>
        </w:r>
        <w:r w:rsidRPr="007B2410" w:rsidDel="009870F1">
          <w:rPr>
            <w:lang w:eastAsia="zh-CN"/>
          </w:rPr>
          <w:delText xml:space="preserve">er, NF type of the NF </w:delText>
        </w:r>
        <w:r w:rsidRPr="007B2410" w:rsidDel="009870F1">
          <w:delText>service</w:delText>
        </w:r>
        <w:r w:rsidRPr="007B2410" w:rsidDel="009870F1">
          <w:rPr>
            <w:lang w:eastAsia="zh-CN"/>
          </w:rPr>
          <w:delText xml:space="preserve"> consumer). </w:delText>
        </w:r>
      </w:del>
    </w:p>
    <w:p w:rsidR="001D52C2" w:rsidDel="009870F1" w:rsidRDefault="001D52C2" w:rsidP="001D52C2">
      <w:pPr>
        <w:pStyle w:val="B1"/>
        <w:numPr>
          <w:ilvl w:val="0"/>
          <w:numId w:val="22"/>
        </w:numPr>
        <w:ind w:left="426"/>
        <w:rPr>
          <w:del w:id="87" w:author="Minpeng Qi" w:date="2018-01-25T02:35:00Z"/>
          <w:lang w:eastAsia="zh-CN"/>
        </w:rPr>
      </w:pPr>
      <w:del w:id="88" w:author="Minpeng Qi" w:date="2018-01-25T02:35:00Z">
        <w:r w:rsidDel="009870F1">
          <w:rPr>
            <w:rFonts w:hint="eastAsia"/>
            <w:lang w:eastAsia="zh-CN"/>
          </w:rPr>
          <w:delText xml:space="preserve">NRF to NF Service Consumer: </w:delText>
        </w:r>
        <w:r w:rsidRPr="007B2410" w:rsidDel="009870F1">
          <w:rPr>
            <w:lang w:eastAsia="zh-CN"/>
          </w:rPr>
          <w:delText>Nnrf_NF</w:delText>
        </w:r>
        <w:r w:rsidDel="009870F1">
          <w:rPr>
            <w:lang w:eastAsia="zh-CN"/>
          </w:rPr>
          <w:delText xml:space="preserve"> </w:delText>
        </w:r>
        <w:r w:rsidRPr="007B2410" w:rsidDel="009870F1">
          <w:rPr>
            <w:lang w:eastAsia="zh-CN"/>
          </w:rPr>
          <w:delText>Discovery</w:delText>
        </w:r>
        <w:r w:rsidDel="009870F1">
          <w:rPr>
            <w:lang w:eastAsia="zh-CN"/>
          </w:rPr>
          <w:delText xml:space="preserve"> </w:delText>
        </w:r>
        <w:r w:rsidRPr="007B2410" w:rsidDel="009870F1">
          <w:rPr>
            <w:lang w:eastAsia="zh-CN"/>
          </w:rPr>
          <w:delText>R</w:delText>
        </w:r>
        <w:r w:rsidDel="009870F1">
          <w:rPr>
            <w:lang w:eastAsia="zh-CN"/>
          </w:rPr>
          <w:delText>esponse</w:delText>
        </w:r>
        <w:r w:rsidDel="009870F1">
          <w:rPr>
            <w:rFonts w:hint="eastAsia"/>
            <w:lang w:eastAsia="zh-CN"/>
          </w:rPr>
          <w:delText xml:space="preserve"> (</w:delText>
        </w:r>
        <w:r w:rsidDel="009870F1">
          <w:rPr>
            <w:lang w:eastAsia="zh-CN"/>
          </w:rPr>
          <w:delText>Token</w:delText>
        </w:r>
        <w:r w:rsidDel="009870F1">
          <w:rPr>
            <w:rFonts w:hint="eastAsia"/>
            <w:lang w:eastAsia="zh-CN"/>
          </w:rPr>
          <w:delText>)</w:delText>
        </w:r>
        <w:r w:rsidDel="009870F1">
          <w:rPr>
            <w:lang w:eastAsia="zh-CN"/>
          </w:rPr>
          <w:delText>.</w:delText>
        </w:r>
      </w:del>
    </w:p>
    <w:p w:rsidR="001D52C2" w:rsidDel="009870F1" w:rsidRDefault="001D52C2" w:rsidP="001D52C2">
      <w:pPr>
        <w:pStyle w:val="B1"/>
        <w:ind w:left="426" w:firstLine="0"/>
        <w:rPr>
          <w:del w:id="89" w:author="Minpeng Qi" w:date="2018-01-25T02:35:00Z"/>
          <w:lang w:eastAsia="zh-CN"/>
        </w:rPr>
      </w:pPr>
      <w:del w:id="90" w:author="Minpeng Qi" w:date="2018-01-25T02:35:00Z">
        <w:r w:rsidRPr="007B2410" w:rsidDel="009870F1">
          <w:rPr>
            <w:lang w:eastAsia="zh-CN"/>
          </w:rPr>
          <w:delText xml:space="preserve">The NRF </w:delText>
        </w:r>
        <w:r w:rsidRPr="00595F3B" w:rsidDel="009870F1">
          <w:rPr>
            <w:lang w:eastAsia="zh-CN"/>
          </w:rPr>
          <w:delText>validates</w:delText>
        </w:r>
        <w:r w:rsidRPr="007B2410" w:rsidDel="009870F1">
          <w:rPr>
            <w:lang w:eastAsia="zh-CN"/>
          </w:rPr>
          <w:delText xml:space="preserve"> the Nnrf_NF</w:delText>
        </w:r>
        <w:r w:rsidDel="009870F1">
          <w:rPr>
            <w:lang w:eastAsia="zh-CN"/>
          </w:rPr>
          <w:delText xml:space="preserve"> </w:delText>
        </w:r>
        <w:r w:rsidRPr="007B2410" w:rsidDel="009870F1">
          <w:rPr>
            <w:lang w:eastAsia="zh-CN"/>
          </w:rPr>
          <w:delText>Discovery</w:delText>
        </w:r>
        <w:r w:rsidDel="009870F1">
          <w:rPr>
            <w:lang w:eastAsia="zh-CN"/>
          </w:rPr>
          <w:delText xml:space="preserve"> </w:delText>
        </w:r>
        <w:r w:rsidRPr="007B2410" w:rsidDel="009870F1">
          <w:rPr>
            <w:lang w:eastAsia="zh-CN"/>
          </w:rPr>
          <w:delText>Request</w:delText>
        </w:r>
        <w:r w:rsidRPr="00E14BD8" w:rsidDel="009870F1">
          <w:rPr>
            <w:lang w:eastAsia="zh-CN"/>
          </w:rPr>
          <w:delText xml:space="preserve"> </w:delText>
        </w:r>
        <w:r w:rsidRPr="007B2410" w:rsidDel="009870F1">
          <w:rPr>
            <w:lang w:eastAsia="zh-CN"/>
          </w:rPr>
          <w:delText>message</w:delText>
        </w:r>
        <w:r w:rsidRPr="00595F3B" w:rsidDel="009870F1">
          <w:rPr>
            <w:lang w:eastAsia="zh-CN"/>
          </w:rPr>
          <w:delText>, if valid</w:delText>
        </w:r>
        <w:r w:rsidDel="009870F1">
          <w:rPr>
            <w:lang w:eastAsia="zh-CN"/>
          </w:rPr>
          <w:delText xml:space="preserve"> and the requested service can be authorized,</w:delText>
        </w:r>
        <w:r w:rsidDel="009870F1">
          <w:rPr>
            <w:rFonts w:hint="eastAsia"/>
            <w:lang w:eastAsia="zh-CN"/>
          </w:rPr>
          <w:delText xml:space="preserve"> the NRF </w:delText>
        </w:r>
        <w:r w:rsidRPr="00595F3B" w:rsidDel="009870F1">
          <w:rPr>
            <w:lang w:eastAsia="zh-CN"/>
          </w:rPr>
          <w:delText>issues a token</w:delText>
        </w:r>
        <w:r w:rsidRPr="00595F3B" w:rsidDel="009870F1">
          <w:rPr>
            <w:rFonts w:hint="eastAsia"/>
            <w:lang w:eastAsia="zh-CN"/>
          </w:rPr>
          <w:delText xml:space="preserve"> which </w:delText>
        </w:r>
        <w:r w:rsidRPr="00595F3B" w:rsidDel="009870F1">
          <w:rPr>
            <w:lang w:eastAsia="zh-CN"/>
          </w:rPr>
          <w:delText xml:space="preserve">is a credential representing the </w:delText>
        </w:r>
        <w:r w:rsidDel="009870F1">
          <w:rPr>
            <w:rFonts w:hint="eastAsia"/>
            <w:lang w:eastAsia="zh-CN"/>
          </w:rPr>
          <w:delText>NRF</w:delText>
        </w:r>
        <w:r w:rsidRPr="00595F3B" w:rsidDel="009870F1">
          <w:rPr>
            <w:lang w:eastAsia="zh-CN"/>
          </w:rPr>
          <w:delText>’s authorization</w:delText>
        </w:r>
        <w:r w:rsidDel="009870F1">
          <w:rPr>
            <w:rFonts w:hint="eastAsia"/>
            <w:lang w:eastAsia="zh-CN"/>
          </w:rPr>
          <w:delText xml:space="preserve">, and send the </w:delText>
        </w:r>
        <w:r w:rsidRPr="00595F3B" w:rsidDel="009870F1">
          <w:rPr>
            <w:lang w:eastAsia="zh-CN"/>
          </w:rPr>
          <w:delText>token</w:delText>
        </w:r>
        <w:r w:rsidDel="009870F1">
          <w:rPr>
            <w:rFonts w:hint="eastAsia"/>
            <w:lang w:eastAsia="zh-CN"/>
          </w:rPr>
          <w:delText xml:space="preserve"> to the </w:delText>
        </w:r>
        <w:r w:rsidRPr="007B2410" w:rsidDel="009870F1">
          <w:rPr>
            <w:lang w:eastAsia="zh-CN"/>
          </w:rPr>
          <w:delText xml:space="preserve">NF </w:delText>
        </w:r>
        <w:r w:rsidRPr="007B2410" w:rsidDel="009870F1">
          <w:delText>service</w:delText>
        </w:r>
        <w:r w:rsidRPr="007B2410" w:rsidDel="009870F1">
          <w:rPr>
            <w:lang w:eastAsia="zh-CN"/>
          </w:rPr>
          <w:delText xml:space="preserve"> consumer</w:delText>
        </w:r>
        <w:r w:rsidRPr="00172BA4" w:rsidDel="009870F1">
          <w:rPr>
            <w:lang w:eastAsia="zh-CN"/>
          </w:rPr>
          <w:delText xml:space="preserve"> </w:delText>
        </w:r>
        <w:r w:rsidRPr="007B2410" w:rsidDel="009870F1">
          <w:rPr>
            <w:lang w:eastAsia="zh-CN"/>
          </w:rPr>
          <w:delText>via</w:delText>
        </w:r>
        <w:r w:rsidDel="009870F1">
          <w:rPr>
            <w:rFonts w:hint="eastAsia"/>
            <w:lang w:eastAsia="zh-CN"/>
          </w:rPr>
          <w:delText xml:space="preserve"> </w:delText>
        </w:r>
        <w:r w:rsidRPr="0057635C" w:rsidDel="009870F1">
          <w:rPr>
            <w:lang w:eastAsia="zh-CN"/>
          </w:rPr>
          <w:delText>Nnrf_NF</w:delText>
        </w:r>
        <w:r w:rsidDel="009870F1">
          <w:rPr>
            <w:lang w:eastAsia="zh-CN"/>
          </w:rPr>
          <w:delText xml:space="preserve"> </w:delText>
        </w:r>
        <w:r w:rsidRPr="0057635C" w:rsidDel="009870F1">
          <w:rPr>
            <w:lang w:eastAsia="zh-CN"/>
          </w:rPr>
          <w:delText>Discovery</w:delText>
        </w:r>
        <w:r w:rsidDel="009870F1">
          <w:rPr>
            <w:lang w:eastAsia="zh-CN"/>
          </w:rPr>
          <w:delText xml:space="preserve"> </w:delText>
        </w:r>
        <w:r w:rsidRPr="0057635C" w:rsidDel="009870F1">
          <w:rPr>
            <w:lang w:eastAsia="zh-CN"/>
          </w:rPr>
          <w:delText>Response</w:delText>
        </w:r>
        <w:r w:rsidRPr="007B2410" w:rsidDel="009870F1">
          <w:rPr>
            <w:lang w:eastAsia="zh-CN"/>
          </w:rPr>
          <w:delText xml:space="preserve"> message</w:delText>
        </w:r>
        <w:r w:rsidDel="009870F1">
          <w:rPr>
            <w:lang w:eastAsia="zh-CN"/>
          </w:rPr>
          <w:delText xml:space="preserve">. In </w:delText>
        </w:r>
        <w:r w:rsidRPr="00163886" w:rsidDel="009870F1">
          <w:rPr>
            <w:lang w:eastAsia="zh-CN"/>
          </w:rPr>
          <w:delText>this scenario</w:delText>
        </w:r>
        <w:r w:rsidDel="009870F1">
          <w:rPr>
            <w:lang w:eastAsia="zh-CN"/>
          </w:rPr>
          <w:delText>,</w:delText>
        </w:r>
        <w:r w:rsidRPr="00163886" w:rsidDel="009870F1">
          <w:rPr>
            <w:lang w:eastAsia="zh-CN"/>
          </w:rPr>
          <w:delText xml:space="preserve"> Step 4 and Step 5 will be skipped</w:delText>
        </w:r>
        <w:r w:rsidRPr="00595F3B" w:rsidDel="009870F1">
          <w:rPr>
            <w:lang w:eastAsia="zh-CN"/>
          </w:rPr>
          <w:delText>.</w:delText>
        </w:r>
        <w:r w:rsidRPr="00BD6C90" w:rsidDel="009870F1">
          <w:rPr>
            <w:lang w:eastAsia="zh-CN"/>
          </w:rPr>
          <w:delText xml:space="preserve"> </w:delText>
        </w:r>
        <w:r w:rsidDel="009870F1">
          <w:rPr>
            <w:lang w:eastAsia="zh-CN"/>
          </w:rPr>
          <w:delText xml:space="preserve">Optionally, </w:delText>
        </w:r>
        <w:r w:rsidDel="009870F1">
          <w:rPr>
            <w:rFonts w:hint="eastAsia"/>
            <w:lang w:eastAsia="zh-CN"/>
          </w:rPr>
          <w:delText xml:space="preserve">the NRF </w:delText>
        </w:r>
        <w:r w:rsidDel="009870F1">
          <w:rPr>
            <w:lang w:eastAsia="zh-CN"/>
          </w:rPr>
          <w:delText xml:space="preserve">can </w:delText>
        </w:r>
        <w:r w:rsidRPr="00595F3B" w:rsidDel="009870F1">
          <w:rPr>
            <w:lang w:eastAsia="zh-CN"/>
          </w:rPr>
          <w:delText>issue a token</w:delText>
        </w:r>
        <w:r w:rsidDel="009870F1">
          <w:rPr>
            <w:rFonts w:hint="eastAsia"/>
            <w:lang w:eastAsia="zh-CN"/>
          </w:rPr>
          <w:delText xml:space="preserve"> whi</w:delText>
        </w:r>
        <w:r w:rsidRPr="00595F3B" w:rsidDel="009870F1">
          <w:rPr>
            <w:rFonts w:hint="eastAsia"/>
            <w:lang w:eastAsia="zh-CN"/>
          </w:rPr>
          <w:delText xml:space="preserve">ch </w:delText>
        </w:r>
        <w:r w:rsidDel="009870F1">
          <w:rPr>
            <w:rFonts w:hint="eastAsia"/>
            <w:lang w:eastAsia="zh-CN"/>
          </w:rPr>
          <w:delText xml:space="preserve">just include the information of the </w:delText>
        </w:r>
        <w:r w:rsidRPr="007B2410" w:rsidDel="009870F1">
          <w:rPr>
            <w:lang w:eastAsia="zh-CN"/>
          </w:rPr>
          <w:delText xml:space="preserve">NF </w:delText>
        </w:r>
        <w:r w:rsidRPr="007B2410" w:rsidDel="009870F1">
          <w:delText>service</w:delText>
        </w:r>
        <w:r w:rsidRPr="007B2410" w:rsidDel="009870F1">
          <w:rPr>
            <w:lang w:eastAsia="zh-CN"/>
          </w:rPr>
          <w:delText xml:space="preserve"> </w:delText>
        </w:r>
        <w:r w:rsidDel="009870F1">
          <w:rPr>
            <w:lang w:eastAsia="zh-CN"/>
          </w:rPr>
          <w:delText>producer</w:delText>
        </w:r>
        <w:r w:rsidDel="009870F1">
          <w:rPr>
            <w:rFonts w:hint="eastAsia"/>
            <w:lang w:eastAsia="zh-CN"/>
          </w:rPr>
          <w:delText xml:space="preserve">. The NRF </w:delText>
        </w:r>
        <w:r w:rsidDel="009870F1">
          <w:rPr>
            <w:lang w:eastAsia="zh-CN"/>
          </w:rPr>
          <w:delText>stor</w:delText>
        </w:r>
        <w:r w:rsidDel="009870F1">
          <w:rPr>
            <w:rFonts w:hint="eastAsia"/>
            <w:lang w:eastAsia="zh-CN"/>
          </w:rPr>
          <w:delText xml:space="preserve">es the authorization information of the </w:delText>
        </w:r>
        <w:r w:rsidRPr="007B2410" w:rsidDel="009870F1">
          <w:rPr>
            <w:lang w:eastAsia="zh-CN"/>
          </w:rPr>
          <w:delText xml:space="preserve">NF </w:delText>
        </w:r>
        <w:r w:rsidRPr="007B2410" w:rsidDel="009870F1">
          <w:delText>service</w:delText>
        </w:r>
        <w:r w:rsidRPr="007B2410" w:rsidDel="009870F1">
          <w:rPr>
            <w:lang w:eastAsia="zh-CN"/>
          </w:rPr>
          <w:delText xml:space="preserve"> consumer</w:delText>
        </w:r>
        <w:r w:rsidDel="009870F1">
          <w:rPr>
            <w:rFonts w:hint="eastAsia"/>
            <w:lang w:eastAsia="zh-CN"/>
          </w:rPr>
          <w:delText xml:space="preserve"> and </w:delText>
        </w:r>
        <w:r w:rsidRPr="00F943B6" w:rsidDel="009870F1">
          <w:rPr>
            <w:lang w:eastAsia="zh-CN"/>
          </w:rPr>
          <w:delText xml:space="preserve">the correspondence between the token and the authorization </w:delText>
        </w:r>
        <w:r w:rsidDel="009870F1">
          <w:rPr>
            <w:rFonts w:hint="eastAsia"/>
            <w:lang w:eastAsia="zh-CN"/>
          </w:rPr>
          <w:delText>information.</w:delText>
        </w:r>
      </w:del>
    </w:p>
    <w:p w:rsidR="001D52C2" w:rsidDel="009870F1" w:rsidRDefault="001D52C2" w:rsidP="001D52C2">
      <w:pPr>
        <w:pStyle w:val="B1"/>
        <w:numPr>
          <w:ilvl w:val="0"/>
          <w:numId w:val="22"/>
        </w:numPr>
        <w:ind w:left="426"/>
        <w:rPr>
          <w:del w:id="91" w:author="Minpeng Qi" w:date="2018-01-25T02:35:00Z"/>
          <w:lang w:eastAsia="zh-CN"/>
        </w:rPr>
      </w:pPr>
      <w:del w:id="92" w:author="Minpeng Qi" w:date="2018-01-25T02:35:00Z">
        <w:r w:rsidDel="009870F1">
          <w:rPr>
            <w:rFonts w:hint="eastAsia"/>
            <w:lang w:eastAsia="zh-CN"/>
          </w:rPr>
          <w:delText>NF service consumer to NF service producer: NF Service Request (</w:delText>
        </w:r>
        <w:r w:rsidDel="009870F1">
          <w:rPr>
            <w:lang w:eastAsia="zh-CN"/>
          </w:rPr>
          <w:delText>NF type and NF instance ID of service consumer, NF service name, Token</w:delText>
        </w:r>
        <w:r w:rsidDel="009870F1">
          <w:rPr>
            <w:rFonts w:hint="eastAsia"/>
            <w:lang w:eastAsia="zh-CN"/>
          </w:rPr>
          <w:delText>)</w:delText>
        </w:r>
        <w:r w:rsidDel="009870F1">
          <w:rPr>
            <w:lang w:eastAsia="zh-CN"/>
          </w:rPr>
          <w:delText>.</w:delText>
        </w:r>
      </w:del>
    </w:p>
    <w:p w:rsidR="001D52C2" w:rsidDel="009870F1" w:rsidRDefault="001D52C2" w:rsidP="001D52C2">
      <w:pPr>
        <w:pStyle w:val="B1"/>
        <w:numPr>
          <w:ilvl w:val="0"/>
          <w:numId w:val="22"/>
        </w:numPr>
        <w:ind w:left="426"/>
        <w:rPr>
          <w:del w:id="93" w:author="Minpeng Qi" w:date="2018-01-25T02:35:00Z"/>
          <w:lang w:eastAsia="zh-CN"/>
        </w:rPr>
      </w:pPr>
      <w:del w:id="94" w:author="Minpeng Qi" w:date="2018-01-25T02:35:00Z">
        <w:r w:rsidDel="009870F1">
          <w:rPr>
            <w:rFonts w:hint="eastAsia"/>
            <w:lang w:eastAsia="zh-CN"/>
          </w:rPr>
          <w:delText xml:space="preserve">NF service producer to NRF: Token </w:delText>
        </w:r>
        <w:r w:rsidDel="009870F1">
          <w:rPr>
            <w:lang w:eastAsia="zh-CN"/>
          </w:rPr>
          <w:delText>Verification Request (Token).</w:delText>
        </w:r>
      </w:del>
    </w:p>
    <w:p w:rsidR="001D52C2" w:rsidDel="009870F1" w:rsidRDefault="001D52C2" w:rsidP="001D52C2">
      <w:pPr>
        <w:pStyle w:val="B1"/>
        <w:ind w:left="426" w:firstLine="0"/>
        <w:rPr>
          <w:del w:id="95" w:author="Minpeng Qi" w:date="2018-01-25T02:35:00Z"/>
          <w:lang w:eastAsia="zh-CN"/>
        </w:rPr>
      </w:pPr>
      <w:del w:id="96" w:author="Minpeng Qi" w:date="2018-01-25T02:35:00Z">
        <w:r w:rsidRPr="00F35962" w:rsidDel="009870F1">
          <w:rPr>
            <w:lang w:val="en-US" w:eastAsia="zh-CN"/>
          </w:rPr>
          <w:delText xml:space="preserve">If the token include the </w:delText>
        </w:r>
        <w:r w:rsidDel="009870F1">
          <w:rPr>
            <w:rFonts w:hint="eastAsia"/>
            <w:lang w:eastAsia="zh-CN"/>
          </w:rPr>
          <w:delText>authorization information</w:delText>
        </w:r>
        <w:r w:rsidDel="009870F1">
          <w:rPr>
            <w:lang w:eastAsia="zh-CN"/>
          </w:rPr>
          <w:delText>, t</w:delText>
        </w:r>
        <w:r w:rsidDel="009870F1">
          <w:rPr>
            <w:rFonts w:hint="eastAsia"/>
            <w:lang w:eastAsia="zh-CN"/>
          </w:rPr>
          <w:delText xml:space="preserve">he </w:delText>
        </w:r>
        <w:r w:rsidRPr="007B2410" w:rsidDel="009870F1">
          <w:rPr>
            <w:lang w:eastAsia="zh-CN"/>
          </w:rPr>
          <w:delText xml:space="preserve">NF </w:delText>
        </w:r>
        <w:r w:rsidRPr="007B2410" w:rsidDel="009870F1">
          <w:delText>service</w:delText>
        </w:r>
        <w:r w:rsidRPr="007B2410" w:rsidDel="009870F1">
          <w:rPr>
            <w:lang w:eastAsia="zh-CN"/>
          </w:rPr>
          <w:delText xml:space="preserve"> </w:delText>
        </w:r>
        <w:r w:rsidDel="009870F1">
          <w:rPr>
            <w:lang w:eastAsia="zh-CN"/>
          </w:rPr>
          <w:delText>producer</w:delText>
        </w:r>
        <w:r w:rsidRPr="007B2410" w:rsidDel="009870F1">
          <w:rPr>
            <w:lang w:eastAsia="zh-CN"/>
          </w:rPr>
          <w:delText xml:space="preserve"> </w:delText>
        </w:r>
        <w:r w:rsidDel="009870F1">
          <w:rPr>
            <w:lang w:eastAsia="zh-CN"/>
          </w:rPr>
          <w:delText xml:space="preserve">validates the token, and </w:delText>
        </w:r>
        <w:r w:rsidRPr="00163886" w:rsidDel="009870F1">
          <w:rPr>
            <w:lang w:eastAsia="zh-CN"/>
          </w:rPr>
          <w:delText>Step 5 will be skipped</w:delText>
        </w:r>
        <w:r w:rsidDel="009870F1">
          <w:rPr>
            <w:lang w:eastAsia="zh-CN"/>
          </w:rPr>
          <w:delText>. Otherwise, t</w:delText>
        </w:r>
        <w:r w:rsidDel="009870F1">
          <w:rPr>
            <w:rFonts w:hint="eastAsia"/>
            <w:lang w:eastAsia="zh-CN"/>
          </w:rPr>
          <w:delText xml:space="preserve">he </w:delText>
        </w:r>
        <w:r w:rsidRPr="007B2410" w:rsidDel="009870F1">
          <w:rPr>
            <w:lang w:eastAsia="zh-CN"/>
          </w:rPr>
          <w:delText xml:space="preserve">NF </w:delText>
        </w:r>
        <w:r w:rsidRPr="007B2410" w:rsidDel="009870F1">
          <w:delText>service</w:delText>
        </w:r>
        <w:r w:rsidRPr="007B2410" w:rsidDel="009870F1">
          <w:rPr>
            <w:lang w:eastAsia="zh-CN"/>
          </w:rPr>
          <w:delText xml:space="preserve"> </w:delText>
        </w:r>
        <w:r w:rsidDel="009870F1">
          <w:rPr>
            <w:lang w:eastAsia="zh-CN"/>
          </w:rPr>
          <w:delText>producer</w:delText>
        </w:r>
        <w:r w:rsidRPr="00595F3B" w:rsidDel="009870F1">
          <w:rPr>
            <w:lang w:eastAsia="zh-CN"/>
          </w:rPr>
          <w:delText xml:space="preserve"> </w:delText>
        </w:r>
        <w:r w:rsidDel="009870F1">
          <w:rPr>
            <w:lang w:eastAsia="zh-CN"/>
          </w:rPr>
          <w:delText>forwards</w:delText>
        </w:r>
        <w:r w:rsidRPr="00595F3B" w:rsidDel="009870F1">
          <w:rPr>
            <w:lang w:eastAsia="zh-CN"/>
          </w:rPr>
          <w:delText xml:space="preserve"> the token to the </w:delText>
        </w:r>
        <w:r w:rsidDel="009870F1">
          <w:rPr>
            <w:rFonts w:hint="eastAsia"/>
            <w:lang w:eastAsia="zh-CN"/>
          </w:rPr>
          <w:delText>NRF</w:delText>
        </w:r>
        <w:r w:rsidRPr="00595F3B" w:rsidDel="009870F1">
          <w:rPr>
            <w:lang w:eastAsia="zh-CN"/>
          </w:rPr>
          <w:delText xml:space="preserve"> </w:delText>
        </w:r>
        <w:r w:rsidDel="009870F1">
          <w:rPr>
            <w:rFonts w:hint="eastAsia"/>
            <w:lang w:eastAsia="zh-CN"/>
          </w:rPr>
          <w:delText>for verification.</w:delText>
        </w:r>
      </w:del>
    </w:p>
    <w:p w:rsidR="001D52C2" w:rsidDel="009870F1" w:rsidRDefault="001D52C2" w:rsidP="001D52C2">
      <w:pPr>
        <w:pStyle w:val="B1"/>
        <w:numPr>
          <w:ilvl w:val="0"/>
          <w:numId w:val="22"/>
        </w:numPr>
        <w:ind w:left="426"/>
        <w:rPr>
          <w:del w:id="97" w:author="Minpeng Qi" w:date="2018-01-25T02:35:00Z"/>
          <w:lang w:eastAsia="zh-CN"/>
        </w:rPr>
      </w:pPr>
      <w:del w:id="98" w:author="Minpeng Qi" w:date="2018-01-25T02:35:00Z">
        <w:r w:rsidDel="009870F1">
          <w:rPr>
            <w:lang w:eastAsia="zh-CN"/>
          </w:rPr>
          <w:delText>NRF to NF service producer:</w:delText>
        </w:r>
        <w:r w:rsidRPr="00A9309F" w:rsidDel="009870F1">
          <w:rPr>
            <w:rFonts w:hint="eastAsia"/>
            <w:lang w:eastAsia="zh-CN"/>
          </w:rPr>
          <w:delText xml:space="preserve"> </w:delText>
        </w:r>
        <w:r w:rsidDel="009870F1">
          <w:rPr>
            <w:rFonts w:hint="eastAsia"/>
            <w:lang w:eastAsia="zh-CN"/>
          </w:rPr>
          <w:delText xml:space="preserve">Token </w:delText>
        </w:r>
        <w:r w:rsidDel="009870F1">
          <w:rPr>
            <w:lang w:eastAsia="zh-CN"/>
          </w:rPr>
          <w:delText xml:space="preserve">Verification Response. </w:delText>
        </w:r>
      </w:del>
    </w:p>
    <w:p w:rsidR="001D52C2" w:rsidDel="009870F1" w:rsidRDefault="001D52C2" w:rsidP="001D52C2">
      <w:pPr>
        <w:pStyle w:val="B1"/>
        <w:ind w:left="426" w:firstLine="0"/>
        <w:rPr>
          <w:del w:id="99" w:author="Minpeng Qi" w:date="2018-01-25T02:35:00Z"/>
          <w:lang w:eastAsia="zh-CN"/>
        </w:rPr>
      </w:pPr>
      <w:del w:id="100" w:author="Minpeng Qi" w:date="2018-01-25T02:35:00Z">
        <w:r w:rsidRPr="00595F3B" w:rsidDel="009870F1">
          <w:rPr>
            <w:rFonts w:hint="eastAsia"/>
            <w:lang w:eastAsia="zh-CN"/>
          </w:rPr>
          <w:delText xml:space="preserve">The </w:delText>
        </w:r>
        <w:r w:rsidDel="009870F1">
          <w:rPr>
            <w:rFonts w:hint="eastAsia"/>
            <w:lang w:eastAsia="zh-CN"/>
          </w:rPr>
          <w:delText xml:space="preserve">NRF verifies the token, </w:delText>
        </w:r>
        <w:r w:rsidRPr="00595F3B" w:rsidDel="009870F1">
          <w:rPr>
            <w:lang w:eastAsia="zh-CN"/>
          </w:rPr>
          <w:delText>and if valid,</w:delText>
        </w:r>
        <w:r w:rsidDel="009870F1">
          <w:rPr>
            <w:rFonts w:hint="eastAsia"/>
            <w:lang w:eastAsia="zh-CN"/>
          </w:rPr>
          <w:delText xml:space="preserve"> returns a verification result to the </w:delText>
        </w:r>
        <w:r w:rsidRPr="007B2410" w:rsidDel="009870F1">
          <w:rPr>
            <w:lang w:eastAsia="zh-CN"/>
          </w:rPr>
          <w:delText xml:space="preserve">NF </w:delText>
        </w:r>
        <w:r w:rsidRPr="007B2410" w:rsidDel="009870F1">
          <w:delText>service</w:delText>
        </w:r>
        <w:r w:rsidRPr="007B2410" w:rsidDel="009870F1">
          <w:rPr>
            <w:lang w:eastAsia="zh-CN"/>
          </w:rPr>
          <w:delText xml:space="preserve"> </w:delText>
        </w:r>
        <w:r w:rsidDel="009870F1">
          <w:rPr>
            <w:lang w:eastAsia="zh-CN"/>
          </w:rPr>
          <w:delText>producer</w:delText>
        </w:r>
        <w:r w:rsidDel="009870F1">
          <w:rPr>
            <w:rFonts w:hint="eastAsia"/>
            <w:lang w:eastAsia="zh-CN"/>
          </w:rPr>
          <w:delText>.</w:delText>
        </w:r>
      </w:del>
    </w:p>
    <w:p w:rsidR="001D52C2" w:rsidDel="009870F1" w:rsidRDefault="001D52C2" w:rsidP="001D52C2">
      <w:pPr>
        <w:pStyle w:val="B1"/>
        <w:numPr>
          <w:ilvl w:val="0"/>
          <w:numId w:val="22"/>
        </w:numPr>
        <w:ind w:left="426"/>
        <w:rPr>
          <w:del w:id="101" w:author="Minpeng Qi" w:date="2018-01-25T02:35:00Z"/>
          <w:lang w:eastAsia="zh-CN"/>
        </w:rPr>
      </w:pPr>
      <w:del w:id="102" w:author="Minpeng Qi" w:date="2018-01-25T02:35:00Z">
        <w:r w:rsidDel="009870F1">
          <w:rPr>
            <w:rFonts w:hint="eastAsia"/>
            <w:lang w:eastAsia="zh-CN"/>
          </w:rPr>
          <w:delText>NF service producer to NF service consumer: NF Service Response</w:delText>
        </w:r>
        <w:r w:rsidDel="009870F1">
          <w:rPr>
            <w:lang w:eastAsia="zh-CN"/>
          </w:rPr>
          <w:delText>.</w:delText>
        </w:r>
      </w:del>
    </w:p>
    <w:p w:rsidR="001D52C2" w:rsidDel="009870F1" w:rsidRDefault="001D52C2" w:rsidP="001D52C2">
      <w:pPr>
        <w:pStyle w:val="B1"/>
        <w:ind w:left="426" w:firstLine="0"/>
        <w:rPr>
          <w:del w:id="103" w:author="Minpeng Qi" w:date="2018-01-25T02:35:00Z"/>
          <w:lang w:eastAsia="zh-CN"/>
        </w:rPr>
      </w:pPr>
      <w:del w:id="104" w:author="Minpeng Qi" w:date="2018-01-25T02:35:00Z">
        <w:r w:rsidDel="009870F1">
          <w:rPr>
            <w:lang w:eastAsia="zh-CN"/>
          </w:rPr>
          <w:delText xml:space="preserve">If token is verified successfully and the NF service Request is </w:delText>
        </w:r>
        <w:r w:rsidRPr="00E54977" w:rsidDel="009870F1">
          <w:rPr>
            <w:lang w:eastAsia="zh-CN"/>
          </w:rPr>
          <w:delText>consistent</w:delText>
        </w:r>
        <w:r w:rsidDel="009870F1">
          <w:rPr>
            <w:lang w:eastAsia="zh-CN"/>
          </w:rPr>
          <w:delText xml:space="preserve"> with the information in the token, NF service producer executes the requested service and response to NF service consumer.</w:delText>
        </w:r>
      </w:del>
    </w:p>
    <w:p w:rsidR="001D52C2" w:rsidRPr="00021ABB" w:rsidDel="009870F1" w:rsidRDefault="001D52C2" w:rsidP="001D52C2">
      <w:pPr>
        <w:pStyle w:val="EditorsNote"/>
        <w:rPr>
          <w:del w:id="105" w:author="Minpeng Qi" w:date="2018-01-25T02:35:00Z"/>
          <w:rFonts w:eastAsia="Times New Roman"/>
        </w:rPr>
      </w:pPr>
      <w:del w:id="106" w:author="Minpeng Qi" w:date="2018-01-25T02:35:00Z">
        <w:r w:rsidRPr="00021ABB" w:rsidDel="009870F1">
          <w:rPr>
            <w:rFonts w:eastAsia="Times New Roman"/>
          </w:rPr>
          <w:delText>Editor’s Note</w:delText>
        </w:r>
        <w:r w:rsidRPr="00021ABB" w:rsidDel="009870F1">
          <w:rPr>
            <w:rFonts w:eastAsia="Times New Roman" w:hint="eastAsia"/>
          </w:rPr>
          <w:delText xml:space="preserve">: Parameters of the messages </w:delText>
        </w:r>
        <w:r w:rsidRPr="00021ABB" w:rsidDel="009870F1">
          <w:rPr>
            <w:rFonts w:eastAsia="Times New Roman"/>
          </w:rPr>
          <w:delText xml:space="preserve">and parameters in the token are FFS. </w:delText>
        </w:r>
      </w:del>
    </w:p>
    <w:p w:rsidR="001D52C2" w:rsidDel="009870F1" w:rsidRDefault="001D52C2" w:rsidP="001D52C2">
      <w:pPr>
        <w:pStyle w:val="EditorsNote"/>
        <w:rPr>
          <w:del w:id="107" w:author="Minpeng Qi" w:date="2018-01-25T02:35:00Z"/>
          <w:rFonts w:eastAsia="Times New Roman"/>
        </w:rPr>
      </w:pPr>
      <w:del w:id="108" w:author="Minpeng Qi" w:date="2018-01-25T02:35:00Z">
        <w:r w:rsidRPr="00021ABB" w:rsidDel="009870F1">
          <w:rPr>
            <w:rFonts w:eastAsia="Times New Roman"/>
          </w:rPr>
          <w:lastRenderedPageBreak/>
          <w:delText>Editor’s Note: How to compute and verify the credential included in the token is FFS.</w:delText>
        </w:r>
      </w:del>
    </w:p>
    <w:p w:rsidR="001D52C2" w:rsidRPr="001E0494" w:rsidDel="00F630D7" w:rsidRDefault="001D52C2" w:rsidP="001D52C2">
      <w:pPr>
        <w:pStyle w:val="EditorsNote"/>
        <w:rPr>
          <w:del w:id="109" w:author="Minpeng Qi" w:date="2018-01-25T02:29:00Z"/>
          <w:lang w:eastAsia="zh-CN"/>
        </w:rPr>
      </w:pPr>
      <w:del w:id="110" w:author="Minpeng Qi" w:date="2018-01-25T02:29:00Z">
        <w:r w:rsidRPr="0067381B" w:rsidDel="00F630D7">
          <w:rPr>
            <w:rFonts w:eastAsia="Times New Roman"/>
          </w:rPr>
          <w:delText>Editor’s Note: Th</w:delText>
        </w:r>
        <w:r w:rsidDel="00F630D7">
          <w:rPr>
            <w:rFonts w:hint="eastAsia"/>
            <w:lang w:eastAsia="zh-CN"/>
          </w:rPr>
          <w:delText xml:space="preserve">e authorization in roaming scenario is </w:delText>
        </w:r>
        <w:commentRangeStart w:id="111"/>
        <w:r w:rsidDel="00F630D7">
          <w:rPr>
            <w:rFonts w:hint="eastAsia"/>
            <w:lang w:eastAsia="zh-CN"/>
          </w:rPr>
          <w:delText>FFS</w:delText>
        </w:r>
        <w:r w:rsidRPr="0067381B" w:rsidDel="00F630D7">
          <w:rPr>
            <w:rFonts w:eastAsia="Times New Roman"/>
          </w:rPr>
          <w:delText>.</w:delText>
        </w:r>
      </w:del>
      <w:commentRangeEnd w:id="111"/>
      <w:del w:id="112" w:author="Minpeng Qi" w:date="2018-01-25T02:35:00Z">
        <w:r w:rsidR="00F630D7" w:rsidDel="009870F1">
          <w:rPr>
            <w:rStyle w:val="ab"/>
            <w:color w:val="auto"/>
          </w:rPr>
          <w:commentReference w:id="111"/>
        </w:r>
      </w:del>
    </w:p>
    <w:p w:rsidR="00F630D7" w:rsidRDefault="00F630D7" w:rsidP="00F630D7">
      <w:pPr>
        <w:pStyle w:val="5"/>
        <w:rPr>
          <w:ins w:id="113" w:author="Minpeng Qi" w:date="2018-01-25T02:29:00Z"/>
          <w:lang w:eastAsia="zh-CN"/>
        </w:rPr>
      </w:pPr>
      <w:ins w:id="114" w:author="Minpeng Qi" w:date="2018-01-25T02:29:00Z">
        <w:r>
          <w:rPr>
            <w:rFonts w:hint="eastAsia"/>
            <w:lang w:eastAsia="zh-CN"/>
          </w:rPr>
          <w:t>4.3.1.2.</w:t>
        </w:r>
      </w:ins>
      <w:ins w:id="115" w:author="Minpeng Qi" w:date="2018-01-25T02:35:00Z">
        <w:r w:rsidR="009870F1">
          <w:rPr>
            <w:rFonts w:hint="eastAsia"/>
            <w:lang w:eastAsia="zh-CN"/>
          </w:rPr>
          <w:t>2</w:t>
        </w:r>
      </w:ins>
      <w:ins w:id="116" w:author="Minpeng Qi" w:date="2018-01-25T02:29:00Z">
        <w:r>
          <w:rPr>
            <w:lang w:eastAsia="zh-CN"/>
          </w:rPr>
          <w:t xml:space="preserve"> </w:t>
        </w:r>
        <w:r>
          <w:rPr>
            <w:rFonts w:hint="eastAsia"/>
            <w:lang w:eastAsia="zh-CN"/>
          </w:rPr>
          <w:t>Authorization of NF service access for roaming scenario</w:t>
        </w:r>
      </w:ins>
    </w:p>
    <w:bookmarkStart w:id="117" w:name="_MON_1572217317"/>
    <w:bookmarkEnd w:id="117"/>
    <w:p w:rsidR="00F630D7" w:rsidRDefault="00F630D7" w:rsidP="00F630D7">
      <w:pPr>
        <w:jc w:val="center"/>
        <w:rPr>
          <w:ins w:id="118" w:author="Minpeng Qi" w:date="2018-01-25T02:29:00Z"/>
          <w:lang w:eastAsia="zh-CN"/>
        </w:rPr>
      </w:pPr>
      <w:ins w:id="119" w:author="Minpeng Qi" w:date="2018-01-25T02:29:00Z">
        <w:r>
          <w:object w:dxaOrig="9920" w:dyaOrig="4715">
            <v:shape id="_x0000_i1028" type="#_x0000_t75" style="width:495.8pt;height:235.6pt" o:ole="">
              <v:imagedata r:id="rId17" o:title=""/>
            </v:shape>
            <o:OLEObject Type="Embed" ProgID="Word.Document.8" ShapeID="_x0000_i1028" DrawAspect="Content" ObjectID="_1580134304" r:id="rId18">
              <o:FieldCodes>\s</o:FieldCodes>
            </o:OLEObject>
          </w:object>
        </w:r>
      </w:ins>
      <w:ins w:id="120" w:author="Minpeng Qi" w:date="2018-01-25T02:29:00Z">
        <w:r w:rsidRPr="00F35962">
          <w:rPr>
            <w:rFonts w:ascii="Arial" w:hAnsi="Arial"/>
            <w:b/>
          </w:rPr>
          <w:t xml:space="preserve">Figure </w:t>
        </w:r>
        <w:r>
          <w:rPr>
            <w:rFonts w:ascii="Arial" w:hAnsi="Arial" w:hint="eastAsia"/>
            <w:b/>
          </w:rPr>
          <w:t>4.3.1.2.</w:t>
        </w:r>
      </w:ins>
      <w:ins w:id="121" w:author="Minpeng Qi" w:date="2018-01-25T02:35:00Z">
        <w:r w:rsidR="009870F1">
          <w:rPr>
            <w:rFonts w:ascii="Arial" w:hAnsi="Arial" w:hint="eastAsia"/>
            <w:b/>
            <w:lang w:eastAsia="zh-CN"/>
          </w:rPr>
          <w:t>2</w:t>
        </w:r>
      </w:ins>
      <w:ins w:id="122" w:author="Minpeng Qi" w:date="2018-01-25T02:29:00Z">
        <w:r w:rsidRPr="00F35962">
          <w:rPr>
            <w:rFonts w:ascii="Arial" w:hAnsi="Arial"/>
            <w:b/>
          </w:rPr>
          <w:t>-1:</w:t>
        </w:r>
        <w:r w:rsidRPr="00F35962" w:rsidDel="00302324">
          <w:rPr>
            <w:rFonts w:ascii="Arial" w:hAnsi="Arial"/>
            <w:b/>
          </w:rPr>
          <w:t xml:space="preserve"> </w:t>
        </w:r>
        <w:bookmarkStart w:id="123" w:name="OLE_LINK15"/>
        <w:r>
          <w:rPr>
            <w:rFonts w:ascii="Arial" w:hAnsi="Arial" w:hint="eastAsia"/>
            <w:b/>
            <w:lang w:eastAsia="zh-CN"/>
          </w:rPr>
          <w:t>A</w:t>
        </w:r>
        <w:r w:rsidRPr="00DA6F76">
          <w:rPr>
            <w:rFonts w:ascii="Arial" w:hAnsi="Arial" w:hint="eastAsia"/>
            <w:b/>
          </w:rPr>
          <w:t>uthorization of NF service access</w:t>
        </w:r>
        <w:bookmarkEnd w:id="123"/>
        <w:r>
          <w:rPr>
            <w:rFonts w:ascii="Arial" w:hAnsi="Arial" w:hint="eastAsia"/>
            <w:b/>
            <w:lang w:eastAsia="zh-CN"/>
          </w:rPr>
          <w:t xml:space="preserve"> for r</w:t>
        </w:r>
        <w:r w:rsidRPr="00DA6F76">
          <w:rPr>
            <w:rFonts w:ascii="Arial" w:hAnsi="Arial" w:hint="eastAsia"/>
            <w:b/>
          </w:rPr>
          <w:t>oaming scenario</w:t>
        </w:r>
      </w:ins>
    </w:p>
    <w:p w:rsidR="00F630D7" w:rsidRDefault="00F630D7" w:rsidP="00F630D7">
      <w:pPr>
        <w:numPr>
          <w:ilvl w:val="0"/>
          <w:numId w:val="27"/>
        </w:numPr>
        <w:ind w:left="284"/>
        <w:jc w:val="both"/>
        <w:rPr>
          <w:ins w:id="124" w:author="Minpeng Qi" w:date="2018-01-25T02:29:00Z"/>
          <w:lang w:eastAsia="zh-CN"/>
        </w:rPr>
      </w:pPr>
      <w:proofErr w:type="gramStart"/>
      <w:ins w:id="125" w:author="Minpeng Qi" w:date="2018-01-25T02:29:00Z">
        <w:r>
          <w:rPr>
            <w:rFonts w:hint="eastAsia"/>
            <w:lang w:eastAsia="zh-CN"/>
          </w:rPr>
          <w:t xml:space="preserve">NF service consumer </w:t>
        </w:r>
        <w:r>
          <w:rPr>
            <w:lang w:eastAsia="zh-CN"/>
          </w:rPr>
          <w:t xml:space="preserve">to </w:t>
        </w:r>
        <w:r>
          <w:rPr>
            <w:rFonts w:hint="eastAsia"/>
            <w:lang w:eastAsia="zh-CN"/>
          </w:rPr>
          <w:t>NF service producer</w:t>
        </w:r>
        <w:r>
          <w:rPr>
            <w:lang w:eastAsia="zh-CN"/>
          </w:rPr>
          <w:t xml:space="preserve">: </w:t>
        </w:r>
        <w:r>
          <w:rPr>
            <w:rFonts w:hint="eastAsia"/>
            <w:lang w:eastAsia="zh-CN"/>
          </w:rPr>
          <w:t xml:space="preserve">NF </w:t>
        </w:r>
        <w:r>
          <w:rPr>
            <w:lang w:eastAsia="zh-CN"/>
          </w:rPr>
          <w:t>Service Request (NF type and NF instance ID of service consumer, NF type and NF instance ID of service producer, NF service name).</w:t>
        </w:r>
        <w:proofErr w:type="gramEnd"/>
        <w:r>
          <w:rPr>
            <w:rFonts w:hint="eastAsia"/>
            <w:lang w:eastAsia="zh-CN"/>
          </w:rPr>
          <w:t xml:space="preserve"> </w:t>
        </w:r>
      </w:ins>
    </w:p>
    <w:p w:rsidR="00F630D7" w:rsidRDefault="00F630D7" w:rsidP="00F630D7">
      <w:pPr>
        <w:numPr>
          <w:ilvl w:val="0"/>
          <w:numId w:val="27"/>
        </w:numPr>
        <w:ind w:left="284"/>
        <w:jc w:val="both"/>
        <w:rPr>
          <w:ins w:id="126" w:author="Minpeng Qi" w:date="2018-01-25T02:29:00Z"/>
          <w:lang w:eastAsia="zh-CN"/>
        </w:rPr>
      </w:pPr>
      <w:proofErr w:type="gramStart"/>
      <w:ins w:id="127" w:author="Minpeng Qi" w:date="2018-01-25T02:29:00Z">
        <w:r>
          <w:rPr>
            <w:rFonts w:hint="eastAsia"/>
            <w:lang w:eastAsia="zh-CN"/>
          </w:rPr>
          <w:t xml:space="preserve">NF service producer to NRF in Home PLMN: Authorization Request </w:t>
        </w:r>
        <w:r>
          <w:rPr>
            <w:lang w:eastAsia="zh-CN"/>
          </w:rPr>
          <w:t>(NF type and NF instance ID of service consumer, NF type and NF instance ID of service producer, NF service name).</w:t>
        </w:r>
        <w:proofErr w:type="gramEnd"/>
      </w:ins>
    </w:p>
    <w:p w:rsidR="00F630D7" w:rsidRDefault="00F630D7" w:rsidP="00F630D7">
      <w:pPr>
        <w:numPr>
          <w:ilvl w:val="0"/>
          <w:numId w:val="27"/>
        </w:numPr>
        <w:ind w:left="284"/>
        <w:jc w:val="both"/>
        <w:rPr>
          <w:ins w:id="128" w:author="Minpeng Qi" w:date="2018-01-25T02:29:00Z"/>
          <w:lang w:eastAsia="zh-CN"/>
        </w:rPr>
      </w:pPr>
      <w:ins w:id="129" w:author="Minpeng Qi" w:date="2018-01-25T02:29:00Z">
        <w:r>
          <w:rPr>
            <w:rFonts w:hint="eastAsia"/>
            <w:lang w:eastAsia="zh-CN"/>
          </w:rPr>
          <w:t xml:space="preserve">NRF in Home PLMN to NF service producer: </w:t>
        </w:r>
      </w:ins>
    </w:p>
    <w:p w:rsidR="00F630D7" w:rsidRPr="00D93DA3" w:rsidRDefault="00F630D7" w:rsidP="00F630D7">
      <w:pPr>
        <w:ind w:left="284"/>
        <w:jc w:val="both"/>
        <w:rPr>
          <w:ins w:id="130" w:author="Minpeng Qi" w:date="2018-01-25T02:29:00Z"/>
          <w:lang w:eastAsia="zh-CN"/>
        </w:rPr>
      </w:pPr>
      <w:ins w:id="131" w:author="Minpeng Qi" w:date="2018-01-25T02:29:00Z">
        <w:r>
          <w:rPr>
            <w:lang w:eastAsia="zh-CN"/>
          </w:rPr>
          <w:t xml:space="preserve">NRF </w:t>
        </w:r>
        <w:r>
          <w:rPr>
            <w:rFonts w:hint="eastAsia"/>
            <w:lang w:eastAsia="zh-CN"/>
          </w:rPr>
          <w:t>in Home PLMN</w:t>
        </w:r>
        <w:r>
          <w:rPr>
            <w:lang w:eastAsia="zh-CN"/>
          </w:rPr>
          <w:t xml:space="preserve"> checks whether the access </w:t>
        </w:r>
        <w:proofErr w:type="gramStart"/>
        <w:r>
          <w:rPr>
            <w:lang w:eastAsia="zh-CN"/>
          </w:rPr>
          <w:t>can be permitted</w:t>
        </w:r>
        <w:proofErr w:type="gramEnd"/>
        <w:r>
          <w:rPr>
            <w:lang w:eastAsia="zh-CN"/>
          </w:rPr>
          <w:t xml:space="preserve"> according to the maintained authorization information</w:t>
        </w:r>
        <w:r>
          <w:rPr>
            <w:lang w:val="en-US" w:eastAsia="zh-CN"/>
          </w:rPr>
          <w:t xml:space="preserve"> (static policies)</w:t>
        </w:r>
        <w:r>
          <w:rPr>
            <w:lang w:eastAsia="zh-CN"/>
          </w:rPr>
          <w:t xml:space="preserve">. If the service </w:t>
        </w:r>
        <w:proofErr w:type="gramStart"/>
        <w:r>
          <w:rPr>
            <w:lang w:eastAsia="zh-CN"/>
          </w:rPr>
          <w:t>can be authorized</w:t>
        </w:r>
        <w:proofErr w:type="gramEnd"/>
        <w:r>
          <w:rPr>
            <w:lang w:eastAsia="zh-CN"/>
          </w:rPr>
          <w:t xml:space="preserve">, NRF </w:t>
        </w:r>
        <w:r>
          <w:rPr>
            <w:rFonts w:hint="eastAsia"/>
            <w:lang w:eastAsia="zh-CN"/>
          </w:rPr>
          <w:t>in Home PLMN</w:t>
        </w:r>
        <w:r>
          <w:rPr>
            <w:lang w:eastAsia="zh-CN"/>
          </w:rPr>
          <w:t xml:space="preserve"> sends the </w:t>
        </w:r>
        <w:r>
          <w:rPr>
            <w:rFonts w:hint="eastAsia"/>
            <w:lang w:eastAsia="zh-CN"/>
          </w:rPr>
          <w:t>Authorization Response to the NF service producer.</w:t>
        </w:r>
      </w:ins>
    </w:p>
    <w:p w:rsidR="00F630D7" w:rsidRDefault="00F630D7" w:rsidP="00F630D7">
      <w:pPr>
        <w:numPr>
          <w:ilvl w:val="0"/>
          <w:numId w:val="27"/>
        </w:numPr>
        <w:ind w:left="284"/>
        <w:jc w:val="both"/>
        <w:rPr>
          <w:ins w:id="132" w:author="Minpeng Qi" w:date="2018-01-25T02:29:00Z"/>
          <w:lang w:eastAsia="zh-CN"/>
        </w:rPr>
      </w:pPr>
      <w:ins w:id="133" w:author="Minpeng Qi" w:date="2018-01-25T02:29:00Z">
        <w:r>
          <w:rPr>
            <w:rFonts w:hint="eastAsia"/>
            <w:lang w:eastAsia="zh-CN"/>
          </w:rPr>
          <w:t>NF service producer to</w:t>
        </w:r>
        <w:r w:rsidRPr="00726D7F">
          <w:rPr>
            <w:rFonts w:hint="eastAsia"/>
            <w:lang w:eastAsia="zh-CN"/>
          </w:rPr>
          <w:t xml:space="preserve"> </w:t>
        </w:r>
        <w:r>
          <w:rPr>
            <w:rFonts w:hint="eastAsia"/>
            <w:lang w:eastAsia="zh-CN"/>
          </w:rPr>
          <w:t xml:space="preserve">NF service consumer: </w:t>
        </w:r>
      </w:ins>
    </w:p>
    <w:p w:rsidR="00F630D7" w:rsidRDefault="00F630D7" w:rsidP="00F630D7">
      <w:pPr>
        <w:ind w:left="284"/>
        <w:jc w:val="both"/>
        <w:rPr>
          <w:ins w:id="134" w:author="Minpeng Qi" w:date="2018-01-25T02:29:00Z"/>
          <w:lang w:eastAsia="zh-CN"/>
        </w:rPr>
      </w:pPr>
      <w:ins w:id="135" w:author="Minpeng Qi" w:date="2018-01-25T02:29:00Z">
        <w:r>
          <w:rPr>
            <w:lang w:eastAsia="zh-CN"/>
          </w:rPr>
          <w:t xml:space="preserve">If </w:t>
        </w:r>
        <w:r>
          <w:rPr>
            <w:rFonts w:hint="eastAsia"/>
            <w:lang w:eastAsia="zh-CN"/>
          </w:rPr>
          <w:t>authorized,</w:t>
        </w:r>
        <w:r>
          <w:rPr>
            <w:lang w:eastAsia="zh-CN"/>
          </w:rPr>
          <w:t xml:space="preserve"> NF service producer executes the requested service and response to NF service consumer.</w:t>
        </w:r>
      </w:ins>
    </w:p>
    <w:p w:rsidR="00F630D7" w:rsidRPr="00726D7F" w:rsidRDefault="00F630D7" w:rsidP="00F630D7">
      <w:pPr>
        <w:pStyle w:val="EditorsNote"/>
        <w:rPr>
          <w:ins w:id="136" w:author="Minpeng Qi" w:date="2018-01-25T02:29:00Z"/>
          <w:lang w:eastAsia="zh-CN"/>
        </w:rPr>
      </w:pPr>
      <w:ins w:id="137" w:author="Minpeng Qi" w:date="2018-01-25T02:29:00Z">
        <w:r w:rsidRPr="00726D7F">
          <w:rPr>
            <w:rFonts w:eastAsia="Times New Roman"/>
          </w:rPr>
          <w:t xml:space="preserve">Editor’s Note: </w:t>
        </w:r>
        <w:r w:rsidRPr="00726D7F">
          <w:rPr>
            <w:rFonts w:eastAsia="Times New Roman" w:hint="eastAsia"/>
          </w:rPr>
          <w:t xml:space="preserve">The authentication </w:t>
        </w:r>
        <w:r w:rsidRPr="00726D7F">
          <w:rPr>
            <w:rFonts w:eastAsia="Times New Roman"/>
          </w:rPr>
          <w:t>mechanism</w:t>
        </w:r>
        <w:r w:rsidRPr="00726D7F">
          <w:rPr>
            <w:rFonts w:eastAsia="Times New Roman" w:hint="eastAsia"/>
          </w:rPr>
          <w:t xml:space="preserve">s </w:t>
        </w:r>
        <w:r w:rsidRPr="00726D7F">
          <w:rPr>
            <w:rFonts w:eastAsia="Times New Roman"/>
          </w:rPr>
          <w:t>between</w:t>
        </w:r>
        <w:r w:rsidRPr="00726D7F">
          <w:rPr>
            <w:rFonts w:eastAsia="Times New Roman" w:hint="eastAsia"/>
          </w:rPr>
          <w:t xml:space="preserve"> different PLMNs</w:t>
        </w:r>
        <w:r w:rsidRPr="00726D7F">
          <w:rPr>
            <w:rFonts w:eastAsia="Times New Roman"/>
          </w:rPr>
          <w:t xml:space="preserve"> </w:t>
        </w:r>
        <w:r w:rsidRPr="00726D7F">
          <w:rPr>
            <w:rFonts w:eastAsia="Times New Roman" w:hint="eastAsia"/>
          </w:rPr>
          <w:t>is FFS</w:t>
        </w:r>
        <w:r w:rsidRPr="00726D7F">
          <w:rPr>
            <w:rFonts w:eastAsia="Times New Roman"/>
          </w:rPr>
          <w:t>.</w:t>
        </w:r>
      </w:ins>
    </w:p>
    <w:p w:rsidR="00426809" w:rsidRDefault="008A4F7A" w:rsidP="00426809">
      <w:pPr>
        <w:pStyle w:val="4"/>
      </w:pPr>
      <w:r w:rsidRPr="00136CDF">
        <w:rPr>
          <w:rFonts w:hint="eastAsia"/>
        </w:rPr>
        <w:t>4.3.1.3 Evaluation</w:t>
      </w:r>
    </w:p>
    <w:p w:rsidR="00426809" w:rsidRDefault="00426809" w:rsidP="00426809">
      <w:pPr>
        <w:pStyle w:val="3"/>
      </w:pPr>
      <w:r>
        <w:t>4.3.2 Solution #2: Application layer protection based on JSON Object Signing and Encryption (JOSE)</w:t>
      </w:r>
    </w:p>
    <w:p w:rsidR="00426809" w:rsidRDefault="00426809" w:rsidP="00426809">
      <w:pPr>
        <w:pStyle w:val="4"/>
      </w:pPr>
      <w:r>
        <w:t>4.3.2.1</w:t>
      </w:r>
      <w:r>
        <w:tab/>
      </w:r>
      <w:r>
        <w:tab/>
        <w:t>General</w:t>
      </w:r>
    </w:p>
    <w:p w:rsidR="00426809" w:rsidRDefault="00426809" w:rsidP="00426809">
      <w:r>
        <w:t xml:space="preserve">Following aspects </w:t>
      </w:r>
      <w:proofErr w:type="gramStart"/>
      <w:r>
        <w:t>are considered</w:t>
      </w:r>
      <w:proofErr w:type="gramEnd"/>
      <w:r>
        <w:t xml:space="preserve"> when designing a solution for e2e protection of application layer information in the HTTP payload:</w:t>
      </w:r>
    </w:p>
    <w:p w:rsidR="00426809" w:rsidRDefault="00426809" w:rsidP="00426809">
      <w:r>
        <w:t>-</w:t>
      </w:r>
      <w:r>
        <w:tab/>
        <w:t xml:space="preserve">Which protocol to use to secure JSON </w:t>
      </w:r>
      <w:proofErr w:type="gramStart"/>
      <w:r>
        <w:t>content</w:t>
      </w:r>
      <w:proofErr w:type="gramEnd"/>
    </w:p>
    <w:p w:rsidR="00426809" w:rsidRDefault="00426809" w:rsidP="00426809">
      <w:r>
        <w:t>-</w:t>
      </w:r>
      <w:r>
        <w:tab/>
        <w:t>Where to implement e2e security in the network</w:t>
      </w:r>
    </w:p>
    <w:p w:rsidR="00426809" w:rsidRDefault="00426809" w:rsidP="00426809">
      <w:r>
        <w:t>-</w:t>
      </w:r>
      <w:r>
        <w:tab/>
        <w:t xml:space="preserve">Which JSON information elements to protect and what kind of protection is required </w:t>
      </w:r>
    </w:p>
    <w:p w:rsidR="00426809" w:rsidRDefault="00426809" w:rsidP="00426809">
      <w:r>
        <w:t>-</w:t>
      </w:r>
      <w:r>
        <w:tab/>
        <w:t xml:space="preserve">Algorithms to use for protection and their negotiation between two Edge Proxy </w:t>
      </w:r>
      <w:proofErr w:type="gramStart"/>
      <w:r>
        <w:t>end points</w:t>
      </w:r>
      <w:proofErr w:type="gramEnd"/>
    </w:p>
    <w:p w:rsidR="00426809" w:rsidRDefault="00426809" w:rsidP="00426809">
      <w:r>
        <w:t>-</w:t>
      </w:r>
      <w:r>
        <w:tab/>
        <w:t>Key management aspects including key distribution to the Edge Proxies</w:t>
      </w:r>
    </w:p>
    <w:p w:rsidR="00426809" w:rsidRDefault="00426809" w:rsidP="00426809">
      <w:r>
        <w:t>-</w:t>
      </w:r>
      <w:r>
        <w:tab/>
        <w:t xml:space="preserve">Protection mechanism that allows selective protection of the payload while allowing other unprotected payload to </w:t>
      </w:r>
      <w:proofErr w:type="gramStart"/>
      <w:r>
        <w:t>be modified</w:t>
      </w:r>
      <w:proofErr w:type="gramEnd"/>
      <w:r>
        <w:t xml:space="preserve"> by the intermediaries</w:t>
      </w:r>
    </w:p>
    <w:p w:rsidR="00426809" w:rsidRDefault="00426809" w:rsidP="00426809">
      <w:pPr>
        <w:pStyle w:val="4"/>
      </w:pPr>
      <w:r>
        <w:lastRenderedPageBreak/>
        <w:t>4.3.2.2</w:t>
      </w:r>
      <w:r>
        <w:tab/>
        <w:t>Application layer protection based on JOSE</w:t>
      </w:r>
    </w:p>
    <w:p w:rsidR="00426809" w:rsidRDefault="00426809" w:rsidP="00426809">
      <w:r>
        <w:t xml:space="preserve">JOSE </w:t>
      </w:r>
      <w:r w:rsidRPr="005C69E8">
        <w:t>[</w:t>
      </w:r>
      <w:r w:rsidRPr="00426809">
        <w:t>10</w:t>
      </w:r>
      <w:r w:rsidRPr="005C69E8">
        <w:t>]</w:t>
      </w:r>
      <w:r>
        <w:t xml:space="preserve"> provides a set of specifications to protect JSON based data structures. These include standards for </w:t>
      </w:r>
    </w:p>
    <w:p w:rsidR="00426809" w:rsidRDefault="00426809" w:rsidP="00426809">
      <w:r>
        <w:t>-</w:t>
      </w:r>
      <w:r>
        <w:tab/>
        <w:t xml:space="preserve">representation of integrity-protect JSON data based on public-key digital signatures as well as symmetric-key MACs using JSON Web Signing (JWS) </w:t>
      </w:r>
      <w:r w:rsidRPr="005C69E8">
        <w:t>[</w:t>
      </w:r>
      <w:r w:rsidRPr="00426809">
        <w:t>11],</w:t>
      </w:r>
      <w:r w:rsidRPr="005C69E8">
        <w:rPr>
          <w:color w:val="FFFF00"/>
        </w:rPr>
        <w:t xml:space="preserve"> </w:t>
      </w:r>
    </w:p>
    <w:p w:rsidR="00426809" w:rsidRDefault="00426809" w:rsidP="00426809">
      <w:r>
        <w:t>-</w:t>
      </w:r>
      <w:r>
        <w:tab/>
      </w:r>
      <w:proofErr w:type="gramStart"/>
      <w:r>
        <w:t>representation</w:t>
      </w:r>
      <w:proofErr w:type="gramEnd"/>
      <w:r>
        <w:t xml:space="preserve"> of encrypted data using JSON Web </w:t>
      </w:r>
      <w:proofErr w:type="spellStart"/>
      <w:r>
        <w:t>Encrypton</w:t>
      </w:r>
      <w:proofErr w:type="spellEnd"/>
      <w:r>
        <w:t xml:space="preserve"> </w:t>
      </w:r>
      <w:r w:rsidRPr="005C69E8">
        <w:t>[</w:t>
      </w:r>
      <w:r w:rsidRPr="00426809">
        <w:t>12</w:t>
      </w:r>
      <w:r w:rsidRPr="005C69E8">
        <w:t>]</w:t>
      </w:r>
      <w:r>
        <w:t>,</w:t>
      </w:r>
    </w:p>
    <w:p w:rsidR="00426809" w:rsidRDefault="00426809" w:rsidP="00426809">
      <w:r>
        <w:t>-</w:t>
      </w:r>
      <w:r>
        <w:tab/>
        <w:t xml:space="preserve">specifying how to encode public keys as JSON-structured objects, </w:t>
      </w:r>
    </w:p>
    <w:p w:rsidR="00426809" w:rsidRDefault="00426809" w:rsidP="00426809">
      <w:r>
        <w:t>-</w:t>
      </w:r>
      <w:r>
        <w:tab/>
        <w:t>specifying algorithms and algorithm identifiers using JSON Web Algorithm [</w:t>
      </w:r>
      <w:r w:rsidRPr="00426809">
        <w:t>13</w:t>
      </w:r>
      <w:r>
        <w:t>],</w:t>
      </w:r>
    </w:p>
    <w:p w:rsidR="00426809" w:rsidRDefault="00426809" w:rsidP="00426809">
      <w:r>
        <w:t>-</w:t>
      </w:r>
      <w:r>
        <w:tab/>
        <w:t>specifying a means to protect private and symmetric keys via encryption.</w:t>
      </w:r>
    </w:p>
    <w:p w:rsidR="00426809" w:rsidRDefault="00426809" w:rsidP="00426809">
      <w:r>
        <w:t xml:space="preserve">JOSE </w:t>
      </w:r>
      <w:proofErr w:type="gramStart"/>
      <w:r>
        <w:t>shall be used</w:t>
      </w:r>
      <w:proofErr w:type="gramEnd"/>
      <w:r>
        <w:t xml:space="preserve"> to protect JSON based application content in SBA.</w:t>
      </w:r>
    </w:p>
    <w:p w:rsidR="00426809" w:rsidRPr="00211B0E" w:rsidRDefault="00426809" w:rsidP="00426809">
      <w:pPr>
        <w:pStyle w:val="EditorsNote"/>
      </w:pPr>
      <w:del w:id="138" w:author="Minpeng Qi" w:date="2018-01-26T18:17:00Z">
        <w:r w:rsidDel="00ED2179">
          <w:delText xml:space="preserve">Editor’s Notes: It is FFS how JOSE works when there are multiple HTTP sessions between two NFs, for e.g. between AMF and </w:delText>
        </w:r>
        <w:commentRangeStart w:id="139"/>
        <w:r w:rsidDel="00ED2179">
          <w:delText>AUSF.</w:delText>
        </w:r>
      </w:del>
      <w:commentRangeEnd w:id="139"/>
      <w:r w:rsidR="00ED2179">
        <w:rPr>
          <w:rStyle w:val="ab"/>
          <w:color w:val="auto"/>
        </w:rPr>
        <w:commentReference w:id="139"/>
      </w:r>
    </w:p>
    <w:p w:rsidR="00426809" w:rsidRDefault="00426809" w:rsidP="00426809">
      <w:pPr>
        <w:pStyle w:val="5"/>
      </w:pPr>
      <w:r>
        <w:t>4.3.2.2.1</w:t>
      </w:r>
      <w:r>
        <w:tab/>
        <w:t>JSON based IEs that require protection (WHAT)</w:t>
      </w:r>
    </w:p>
    <w:p w:rsidR="00426809" w:rsidRPr="00211B0E" w:rsidDel="005B7631" w:rsidRDefault="00426809" w:rsidP="00426809">
      <w:pPr>
        <w:pStyle w:val="EditorsNote"/>
        <w:rPr>
          <w:del w:id="140" w:author="Minpeng Qi" w:date="2018-01-26T18:22:00Z"/>
        </w:rPr>
      </w:pPr>
      <w:del w:id="141" w:author="Minpeng Qi" w:date="2018-01-26T18:22:00Z">
        <w:r w:rsidDel="005B7631">
          <w:delText xml:space="preserve">Editor’s Note: </w:delText>
        </w:r>
        <w:r w:rsidRPr="00C81B73" w:rsidDel="005B7631">
          <w:delText xml:space="preserve">This clause shall </w:delText>
        </w:r>
        <w:r w:rsidDel="005B7631">
          <w:delText xml:space="preserve">determine the Information Elements that require protection, and places them in different protection </w:delText>
        </w:r>
        <w:commentRangeStart w:id="142"/>
        <w:r w:rsidDel="005B7631">
          <w:delText>categories.</w:delText>
        </w:r>
      </w:del>
      <w:commentRangeEnd w:id="142"/>
      <w:r w:rsidR="005B7631">
        <w:rPr>
          <w:rStyle w:val="ab"/>
          <w:color w:val="auto"/>
        </w:rPr>
        <w:commentReference w:id="142"/>
      </w:r>
    </w:p>
    <w:p w:rsidR="00D02944" w:rsidRDefault="00D02944" w:rsidP="00D02944">
      <w:pPr>
        <w:rPr>
          <w:ins w:id="143" w:author="Minpeng Qi" w:date="2018-01-26T18:38:00Z"/>
        </w:rPr>
      </w:pPr>
      <w:ins w:id="144" w:author="Minpeng Qi" w:date="2018-01-26T18:38:00Z">
        <w:r>
          <w:t xml:space="preserve">JOSE framework will be used to integrity protect all the JSON IEs in the HTTP message payload. The JSON Web Signature [11] applies integrity protection </w:t>
        </w:r>
        <w:proofErr w:type="gramStart"/>
        <w:r>
          <w:t>either based</w:t>
        </w:r>
        <w:proofErr w:type="gramEnd"/>
        <w:r>
          <w:t xml:space="preserve"> on digital signatures (asymmetric protection) or Message Authentication Codes (symmetric protection). The resulting </w:t>
        </w:r>
        <w:proofErr w:type="spellStart"/>
        <w:r>
          <w:t>datastructure</w:t>
        </w:r>
        <w:proofErr w:type="spellEnd"/>
        <w:r>
          <w:t xml:space="preserve"> is of JSON type and contains JWS Signature representing a digitally signed or </w:t>
        </w:r>
        <w:proofErr w:type="spellStart"/>
        <w:r>
          <w:t>MACed</w:t>
        </w:r>
        <w:proofErr w:type="spellEnd"/>
        <w:r>
          <w:t xml:space="preserve"> message payload.</w:t>
        </w:r>
      </w:ins>
    </w:p>
    <w:p w:rsidR="00D02944" w:rsidRDefault="00D02944" w:rsidP="00D02944">
      <w:pPr>
        <w:rPr>
          <w:ins w:id="145" w:author="Minpeng Qi" w:date="2018-01-26T18:38:00Z"/>
        </w:rPr>
      </w:pPr>
      <w:ins w:id="146" w:author="Minpeng Qi" w:date="2018-01-26T18:38:00Z">
        <w:r>
          <w:t>JOSE framework will be used to confidentiality protect Authentication Vector (AVs), cryptographic keys, SUPI and Location data (</w:t>
        </w:r>
        <w:del w:id="147" w:author="Nagendra4" w:date="2018-01-25T16:26:00Z">
          <w:r w:rsidDel="00F05B70">
            <w:delText xml:space="preserve"> </w:delText>
          </w:r>
        </w:del>
        <w:r>
          <w:t>e.g.</w:t>
        </w:r>
        <w:r w:rsidRPr="009C3F0E">
          <w:t xml:space="preserve"> Cell ID </w:t>
        </w:r>
        <w:r>
          <w:t>and</w:t>
        </w:r>
        <w:r w:rsidRPr="009C3F0E">
          <w:t xml:space="preserve"> Physical Cell ID</w:t>
        </w:r>
        <w:r>
          <w:t xml:space="preserve">) contained in the HTTP message. The JSON Web Encryption [12] </w:t>
        </w:r>
        <w:proofErr w:type="gramStart"/>
        <w:r>
          <w:t>is based</w:t>
        </w:r>
        <w:proofErr w:type="gramEnd"/>
        <w:r>
          <w:t xml:space="preserve"> on the use of </w:t>
        </w:r>
        <w:r w:rsidRPr="003C16A6">
          <w:t>Authenticated Encryption with Associated Data (AEAD)</w:t>
        </w:r>
        <w:r>
          <w:t xml:space="preserve"> based encryption algorithms. </w:t>
        </w:r>
        <w:proofErr w:type="gramStart"/>
        <w:r>
          <w:t>Hence</w:t>
        </w:r>
        <w:proofErr w:type="gramEnd"/>
        <w:r>
          <w:t xml:space="preserve"> it applies both confidentiality protection and integrity protection on the Authentication Vectors.</w:t>
        </w:r>
      </w:ins>
    </w:p>
    <w:p w:rsidR="00D02944" w:rsidRPr="0003546F" w:rsidRDefault="00D02944" w:rsidP="00D02944">
      <w:pPr>
        <w:pStyle w:val="EditorsNote"/>
        <w:rPr>
          <w:ins w:id="148" w:author="Minpeng Qi" w:date="2018-01-26T18:38:00Z"/>
        </w:rPr>
      </w:pPr>
      <w:ins w:id="149" w:author="Minpeng Qi" w:date="2018-01-26T18:38:00Z">
        <w:r>
          <w:t xml:space="preserve">Editor’s Note: This clause </w:t>
        </w:r>
        <w:proofErr w:type="gramStart"/>
        <w:r>
          <w:t>shall be revisited</w:t>
        </w:r>
        <w:proofErr w:type="gramEnd"/>
        <w:r>
          <w:t xml:space="preserve"> again in Phase 2 if any change is identified in the list of IEs identified in this clause for protection in Phase 1.</w:t>
        </w:r>
      </w:ins>
    </w:p>
    <w:p w:rsidR="00426809" w:rsidRDefault="00426809" w:rsidP="00426809">
      <w:pPr>
        <w:pStyle w:val="5"/>
      </w:pPr>
      <w:r>
        <w:t>4.3.2.2.2</w:t>
      </w:r>
      <w:r>
        <w:tab/>
        <w:t>Integrity and Confidentiality protection schemes (HOW)</w:t>
      </w:r>
    </w:p>
    <w:p w:rsidR="00426809" w:rsidRPr="00211B0E" w:rsidRDefault="00426809" w:rsidP="00426809">
      <w:pPr>
        <w:pStyle w:val="EditorsNote"/>
      </w:pPr>
      <w:r>
        <w:t xml:space="preserve">Editor’s Note: This clause shall include the following aspects - whether Confidentiality protection and Integrity protection </w:t>
      </w:r>
      <w:proofErr w:type="gramStart"/>
      <w:r>
        <w:t>is based</w:t>
      </w:r>
      <w:proofErr w:type="gramEnd"/>
      <w:r>
        <w:t xml:space="preserve"> on Asymmetric encryption or Symmetric encryption, protection schemes needed to allow intermediate nodes to modify application layer information, if required.</w:t>
      </w:r>
    </w:p>
    <w:p w:rsidR="00426809" w:rsidRDefault="00426809" w:rsidP="00426809">
      <w:pPr>
        <w:pStyle w:val="5"/>
      </w:pPr>
      <w:r>
        <w:t>4.3.2.2.3</w:t>
      </w:r>
      <w:r>
        <w:tab/>
        <w:t>Key management aspects</w:t>
      </w:r>
    </w:p>
    <w:p w:rsidR="00426809" w:rsidRPr="00211B0E" w:rsidRDefault="00426809" w:rsidP="00426809">
      <w:pPr>
        <w:pStyle w:val="EditorsNote"/>
      </w:pPr>
      <w:r>
        <w:t>Editors’ Note: This clause shall include the following aspects - whether Confidentiality protection and Integrity protection is based on Asymmetric encryption or Symmetric encryption, how to establish the required keys for Integrity and Confidentiality protection.</w:t>
      </w:r>
    </w:p>
    <w:p w:rsidR="00426809" w:rsidRDefault="00426809" w:rsidP="00426809">
      <w:pPr>
        <w:pStyle w:val="4"/>
        <w:rPr>
          <w:ins w:id="150" w:author="Minpeng Qi" w:date="2018-01-25T02:23:00Z"/>
        </w:rPr>
      </w:pPr>
      <w:r>
        <w:t>4.3.2.3</w:t>
      </w:r>
      <w:r>
        <w:tab/>
        <w:t>Evaluation</w:t>
      </w:r>
    </w:p>
    <w:p w:rsidR="002B2294" w:rsidRPr="002B2294" w:rsidRDefault="002B2294" w:rsidP="002B2294">
      <w:pPr>
        <w:pStyle w:val="3"/>
        <w:rPr>
          <w:ins w:id="151" w:author="Minpeng Qi" w:date="2018-01-25T02:23:00Z"/>
        </w:rPr>
      </w:pPr>
      <w:bookmarkStart w:id="152" w:name="_Toc496020536"/>
      <w:bookmarkStart w:id="153" w:name="_Toc496020993"/>
      <w:bookmarkStart w:id="154" w:name="_Toc496867181"/>
      <w:bookmarkStart w:id="155" w:name="_Toc500341409"/>
      <w:bookmarkStart w:id="156" w:name="_Toc500507631"/>
      <w:ins w:id="157" w:author="Minpeng Qi" w:date="2018-01-25T02:23:00Z">
        <w:r w:rsidRPr="002B2294">
          <w:t>4.3</w:t>
        </w:r>
        <w:r>
          <w:t>.</w:t>
        </w:r>
      </w:ins>
      <w:ins w:id="158" w:author="Minpeng Qi" w:date="2018-01-25T02:24:00Z">
        <w:r>
          <w:rPr>
            <w:rFonts w:hint="eastAsia"/>
          </w:rPr>
          <w:t>3</w:t>
        </w:r>
      </w:ins>
      <w:ins w:id="159" w:author="Minpeng Qi" w:date="2018-01-25T02:23:00Z">
        <w:r w:rsidRPr="002B2294">
          <w:t xml:space="preserve"> Solution #</w:t>
        </w:r>
      </w:ins>
      <w:ins w:id="160" w:author="Minpeng Qi" w:date="2018-01-25T02:24:00Z">
        <w:r>
          <w:rPr>
            <w:rFonts w:hint="eastAsia"/>
          </w:rPr>
          <w:t>3</w:t>
        </w:r>
      </w:ins>
      <w:ins w:id="161" w:author="Minpeng Qi" w:date="2018-01-25T02:23:00Z">
        <w:r w:rsidRPr="002B2294">
          <w:t>:</w:t>
        </w:r>
        <w:r w:rsidRPr="002B2294">
          <w:tab/>
          <w:t xml:space="preserve">NF service </w:t>
        </w:r>
        <w:bookmarkEnd w:id="152"/>
        <w:bookmarkEnd w:id="153"/>
        <w:bookmarkEnd w:id="154"/>
        <w:bookmarkEnd w:id="155"/>
        <w:bookmarkEnd w:id="156"/>
        <w:r w:rsidRPr="002B2294">
          <w:t>registration proce</w:t>
        </w:r>
        <w:commentRangeStart w:id="162"/>
        <w:r w:rsidRPr="002B2294">
          <w:t>ss</w:t>
        </w:r>
      </w:ins>
      <w:commentRangeEnd w:id="162"/>
      <w:ins w:id="163" w:author="Minpeng Qi" w:date="2018-01-25T02:24:00Z">
        <w:r>
          <w:rPr>
            <w:rStyle w:val="ab"/>
            <w:rFonts w:ascii="Times New Roman" w:hAnsi="Times New Roman"/>
          </w:rPr>
          <w:commentReference w:id="162"/>
        </w:r>
      </w:ins>
    </w:p>
    <w:p w:rsidR="002B2294" w:rsidRDefault="002B2294" w:rsidP="002B2294">
      <w:pPr>
        <w:pStyle w:val="4"/>
        <w:rPr>
          <w:ins w:id="164" w:author="Minpeng Qi" w:date="2018-01-25T02:23:00Z"/>
        </w:rPr>
      </w:pPr>
      <w:ins w:id="165" w:author="Minpeng Qi" w:date="2018-01-25T02:23:00Z">
        <w:r w:rsidRPr="002B2294">
          <w:t>4.3.</w:t>
        </w:r>
      </w:ins>
      <w:ins w:id="166" w:author="Minpeng Qi" w:date="2018-01-25T02:24:00Z">
        <w:r w:rsidRPr="002B2294">
          <w:rPr>
            <w:rFonts w:hint="eastAsia"/>
          </w:rPr>
          <w:t>3</w:t>
        </w:r>
      </w:ins>
      <w:ins w:id="167" w:author="Minpeng Qi" w:date="2018-01-25T02:23:00Z">
        <w:r w:rsidRPr="002B2294">
          <w:t>.1 Solution Details</w:t>
        </w:r>
      </w:ins>
    </w:p>
    <w:p w:rsidR="002B2294" w:rsidRDefault="002B2294" w:rsidP="002B2294">
      <w:pPr>
        <w:rPr>
          <w:ins w:id="168" w:author="Minpeng Qi" w:date="2018-01-25T02:23:00Z"/>
          <w:rFonts w:eastAsia="Times New Roman"/>
          <w:color w:val="FF0000"/>
        </w:rPr>
      </w:pPr>
      <w:ins w:id="169" w:author="Minpeng Qi" w:date="2018-01-25T02:23:00Z">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w:t>
        </w:r>
      </w:ins>
    </w:p>
    <w:p w:rsidR="002B2294" w:rsidRDefault="002B2294" w:rsidP="002B2294">
      <w:pPr>
        <w:rPr>
          <w:ins w:id="170" w:author="Minpeng Qi" w:date="2018-01-25T02:23:00Z"/>
          <w:rFonts w:ascii="Arial" w:eastAsia="Times New Roman" w:hAnsi="Arial"/>
          <w:sz w:val="22"/>
        </w:rPr>
      </w:pPr>
    </w:p>
    <w:p w:rsidR="002B2294" w:rsidRDefault="002B2294" w:rsidP="002B2294">
      <w:pPr>
        <w:jc w:val="center"/>
        <w:rPr>
          <w:ins w:id="171" w:author="Minpeng Qi" w:date="2018-01-25T02:23:00Z"/>
          <w:rFonts w:ascii="Arial" w:eastAsia="Times New Roman" w:hAnsi="Arial"/>
          <w:sz w:val="22"/>
        </w:rPr>
      </w:pPr>
      <w:ins w:id="172" w:author="Minpeng Qi" w:date="2018-01-25T02:23:00Z">
        <w:r w:rsidRPr="008B15A9">
          <w:rPr>
            <w:rFonts w:ascii="Arial" w:eastAsia="Times New Roman" w:hAnsi="Arial"/>
            <w:sz w:val="22"/>
          </w:rPr>
          <w:object w:dxaOrig="8291" w:dyaOrig="4370">
            <v:shape id="_x0000_i1029" type="#_x0000_t75" style="width:414.7pt;height:218.3pt" o:ole="">
              <v:imagedata r:id="rId19" o:title=""/>
            </v:shape>
            <o:OLEObject Type="Embed" ProgID="Visio.DrawingConvertable.15" ShapeID="_x0000_i1029" DrawAspect="Content" ObjectID="_1580134305" r:id="rId20"/>
          </w:object>
        </w:r>
      </w:ins>
    </w:p>
    <w:p w:rsidR="002B2294" w:rsidRDefault="002B2294" w:rsidP="002B2294">
      <w:pPr>
        <w:jc w:val="center"/>
        <w:rPr>
          <w:ins w:id="173" w:author="Minpeng Qi" w:date="2018-01-25T02:23:00Z"/>
          <w:rFonts w:ascii="Arial" w:eastAsia="Times New Roman" w:hAnsi="Arial"/>
          <w:sz w:val="22"/>
        </w:rPr>
      </w:pPr>
      <w:ins w:id="174" w:author="Minpeng Qi" w:date="2018-01-25T02:23:00Z">
        <w:r>
          <w:rPr>
            <w:rFonts w:ascii="Arial" w:eastAsia="Times New Roman" w:hAnsi="Arial"/>
            <w:b/>
          </w:rPr>
          <w:t>Figure 4.</w:t>
        </w:r>
      </w:ins>
      <w:ins w:id="175" w:author="Minpeng Qi" w:date="2018-01-25T02:25:00Z">
        <w:r>
          <w:rPr>
            <w:rFonts w:ascii="Arial" w:eastAsia="Times New Roman" w:hAnsi="Arial" w:hint="eastAsia"/>
            <w:b/>
          </w:rPr>
          <w:t>3</w:t>
        </w:r>
      </w:ins>
      <w:ins w:id="176" w:author="Minpeng Qi" w:date="2018-01-25T02:23:00Z">
        <w:r>
          <w:rPr>
            <w:rFonts w:ascii="Arial" w:eastAsia="Times New Roman" w:hAnsi="Arial"/>
            <w:b/>
          </w:rPr>
          <w:t>.</w:t>
        </w:r>
      </w:ins>
      <w:ins w:id="177" w:author="Minpeng Qi" w:date="2018-01-25T02:25:00Z">
        <w:r>
          <w:rPr>
            <w:rFonts w:ascii="Arial" w:eastAsia="Times New Roman" w:hAnsi="Arial" w:hint="eastAsia"/>
            <w:b/>
          </w:rPr>
          <w:t>3</w:t>
        </w:r>
      </w:ins>
      <w:ins w:id="178" w:author="Minpeng Qi" w:date="2018-01-25T02:23:00Z">
        <w:r>
          <w:rPr>
            <w:rFonts w:ascii="Arial" w:eastAsia="Times New Roman" w:hAnsi="Arial"/>
            <w:b/>
          </w:rPr>
          <w:t>.1</w:t>
        </w:r>
        <w:r w:rsidRPr="00006D4F">
          <w:rPr>
            <w:rFonts w:ascii="Arial" w:eastAsia="Times New Roman" w:hAnsi="Arial"/>
            <w:b/>
          </w:rPr>
          <w:t xml:space="preserve">-1 </w:t>
        </w:r>
        <w:r>
          <w:rPr>
            <w:rFonts w:ascii="Arial" w:eastAsia="Times New Roman" w:hAnsi="Arial"/>
            <w:b/>
          </w:rPr>
          <w:t>Authentication</w:t>
        </w:r>
        <w:r w:rsidRPr="00006D4F">
          <w:rPr>
            <w:rFonts w:ascii="Arial" w:eastAsia="Times New Roman" w:hAnsi="Arial"/>
            <w:b/>
          </w:rPr>
          <w:t xml:space="preserve"> of NF service </w:t>
        </w:r>
        <w:r>
          <w:rPr>
            <w:rFonts w:ascii="Arial" w:eastAsia="Times New Roman" w:hAnsi="Arial"/>
            <w:b/>
          </w:rPr>
          <w:t>registration</w:t>
        </w:r>
        <w:r w:rsidRPr="00006D4F">
          <w:rPr>
            <w:rFonts w:ascii="Arial" w:eastAsia="Times New Roman" w:hAnsi="Arial"/>
            <w:b/>
          </w:rPr>
          <w:t xml:space="preserve"> </w:t>
        </w:r>
      </w:ins>
    </w:p>
    <w:p w:rsidR="002B2294" w:rsidRDefault="002B2294" w:rsidP="002B2294">
      <w:pPr>
        <w:pStyle w:val="B1"/>
        <w:numPr>
          <w:ilvl w:val="0"/>
          <w:numId w:val="26"/>
        </w:numPr>
        <w:ind w:left="284" w:firstLine="0"/>
        <w:rPr>
          <w:ins w:id="179" w:author="Minpeng Qi" w:date="2018-01-25T02:23:00Z"/>
          <w:lang w:eastAsia="zh-CN"/>
        </w:rPr>
      </w:pPr>
      <w:ins w:id="180" w:author="Minpeng Qi" w:date="2018-01-25T02:23:00Z">
        <w:r w:rsidRPr="00050CA8">
          <w:rPr>
            <w:lang w:eastAsia="zh-CN"/>
          </w:rPr>
          <w:t>NF se</w:t>
        </w:r>
        <w:r>
          <w:rPr>
            <w:lang w:eastAsia="zh-CN"/>
          </w:rPr>
          <w:t>rvice consumer</w:t>
        </w:r>
        <w:r w:rsidRPr="00050CA8">
          <w:rPr>
            <w:lang w:eastAsia="zh-CN"/>
          </w:rPr>
          <w:t xml:space="preserve"> sends </w:t>
        </w:r>
        <w:proofErr w:type="spellStart"/>
        <w:r w:rsidRPr="00050CA8">
          <w:rPr>
            <w:lang w:eastAsia="zh-CN"/>
          </w:rPr>
          <w:t>Nnrf_NFManagement_NFRegister</w:t>
        </w:r>
        <w:proofErr w:type="spellEnd"/>
        <w:r w:rsidRPr="00050CA8">
          <w:rPr>
            <w:lang w:eastAsia="zh-CN"/>
          </w:rPr>
          <w:t xml:space="preserve"> Request message to NRF</w:t>
        </w:r>
        <w:r>
          <w:rPr>
            <w:lang w:eastAsia="zh-CN"/>
          </w:rPr>
          <w:t>,</w:t>
        </w:r>
        <w:r w:rsidRPr="00050CA8">
          <w:rPr>
            <w:lang w:eastAsia="zh-CN"/>
          </w:rPr>
          <w:t xml:space="preserve"> </w:t>
        </w:r>
        <w:r w:rsidRPr="00C13739">
          <w:rPr>
            <w:noProof/>
            <w:lang w:eastAsia="zh-CN"/>
          </w:rPr>
          <w:t>signed by NF’s private key</w:t>
        </w:r>
        <w:r>
          <w:rPr>
            <w:lang w:eastAsia="zh-CN"/>
          </w:rPr>
          <w:t xml:space="preserve"> and encrypted using public key of NRF. Registration request includes</w:t>
        </w:r>
        <w:r w:rsidRPr="002F7B9A">
          <w:rPr>
            <w:lang w:eastAsia="zh-CN"/>
          </w:rPr>
          <w:t xml:space="preserve"> </w:t>
        </w:r>
        <w:r>
          <w:rPr>
            <w:lang w:eastAsia="zh-CN"/>
          </w:rPr>
          <w:t>a</w:t>
        </w:r>
        <w:r w:rsidRPr="002F7B9A">
          <w:rPr>
            <w:lang w:eastAsia="zh-CN"/>
          </w:rPr>
          <w:t xml:space="preserve"> nonce </w:t>
        </w:r>
        <w:r>
          <w:rPr>
            <w:lang w:eastAsia="zh-CN"/>
          </w:rPr>
          <w:t>for</w:t>
        </w:r>
        <w:r w:rsidRPr="002F7B9A">
          <w:rPr>
            <w:lang w:eastAsia="zh-CN"/>
          </w:rPr>
          <w:t xml:space="preserve"> replay </w:t>
        </w:r>
        <w:r>
          <w:rPr>
            <w:lang w:eastAsia="zh-CN"/>
          </w:rPr>
          <w:t xml:space="preserve">protection. </w:t>
        </w:r>
      </w:ins>
    </w:p>
    <w:p w:rsidR="002B2294" w:rsidRDefault="002B2294" w:rsidP="002B2294">
      <w:pPr>
        <w:pStyle w:val="B1"/>
        <w:numPr>
          <w:ilvl w:val="0"/>
          <w:numId w:val="26"/>
        </w:numPr>
        <w:rPr>
          <w:ins w:id="181" w:author="Minpeng Qi" w:date="2018-01-25T02:23:00Z"/>
          <w:lang w:eastAsia="zh-CN"/>
        </w:rPr>
      </w:pPr>
      <w:ins w:id="182" w:author="Minpeng Qi" w:date="2018-01-25T02:23:00Z">
        <w:r w:rsidRPr="00050CA8">
          <w:rPr>
            <w:lang w:eastAsia="zh-CN"/>
          </w:rPr>
          <w:t xml:space="preserve">NRF </w:t>
        </w:r>
        <w:r>
          <w:rPr>
            <w:lang w:eastAsia="zh-CN"/>
          </w:rPr>
          <w:t>sends</w:t>
        </w:r>
        <w:r w:rsidRPr="00050CA8">
          <w:rPr>
            <w:lang w:eastAsia="zh-CN"/>
          </w:rPr>
          <w:t xml:space="preserve"> Registration </w:t>
        </w:r>
        <w:r>
          <w:rPr>
            <w:lang w:eastAsia="zh-CN"/>
          </w:rPr>
          <w:t xml:space="preserve">response signed by NRF private key. Registration response includes NF certificate and other parameters. </w:t>
        </w:r>
      </w:ins>
    </w:p>
    <w:p w:rsidR="002B2294" w:rsidRDefault="002B2294" w:rsidP="002B2294">
      <w:pPr>
        <w:pStyle w:val="B1"/>
        <w:numPr>
          <w:ilvl w:val="0"/>
          <w:numId w:val="26"/>
        </w:numPr>
        <w:rPr>
          <w:ins w:id="183" w:author="Minpeng Qi" w:date="2018-01-25T02:23:00Z"/>
          <w:lang w:eastAsia="zh-CN"/>
        </w:rPr>
      </w:pPr>
      <w:ins w:id="184" w:author="Minpeng Qi" w:date="2018-01-25T02:23:00Z">
        <w:r>
          <w:rPr>
            <w:lang w:eastAsia="zh-CN"/>
          </w:rPr>
          <w:t xml:space="preserve">Upon receipt if registration response, NF service consumer checks the integrity the </w:t>
        </w:r>
        <w:proofErr w:type="spellStart"/>
        <w:r>
          <w:rPr>
            <w:lang w:eastAsia="zh-CN"/>
          </w:rPr>
          <w:t>Nnrf_NFRegister_Response</w:t>
        </w:r>
        <w:proofErr w:type="spellEnd"/>
        <w:r>
          <w:rPr>
            <w:lang w:eastAsia="zh-CN"/>
          </w:rPr>
          <w:t xml:space="preserve"> by using public key of NRF decrypts the payload by NF Service consumer’s private key.</w:t>
        </w:r>
      </w:ins>
    </w:p>
    <w:p w:rsidR="00AB1A14" w:rsidRPr="007B6B64" w:rsidRDefault="00AB1A14" w:rsidP="0040085B">
      <w:pPr>
        <w:pStyle w:val="3"/>
        <w:rPr>
          <w:ins w:id="185" w:author="Minpeng Qi" w:date="2018-01-25T16:23:00Z"/>
        </w:rPr>
      </w:pPr>
      <w:ins w:id="186" w:author="Minpeng Qi" w:date="2018-01-25T16:23:00Z">
        <w:r w:rsidRPr="007B6B64">
          <w:rPr>
            <w:rFonts w:hint="eastAsia"/>
          </w:rPr>
          <w:t>4.3</w:t>
        </w:r>
        <w:r w:rsidRPr="007B6B64">
          <w:t>.</w:t>
        </w:r>
      </w:ins>
      <w:ins w:id="187" w:author="Minpeng Qi" w:date="2018-01-25T16:24:00Z">
        <w:r w:rsidR="0040085B">
          <w:rPr>
            <w:rFonts w:hint="eastAsia"/>
          </w:rPr>
          <w:t>4</w:t>
        </w:r>
      </w:ins>
      <w:ins w:id="188" w:author="Minpeng Qi" w:date="2018-01-25T16:23:00Z">
        <w:r w:rsidRPr="007B6B64">
          <w:t xml:space="preserve"> </w:t>
        </w:r>
        <w:r w:rsidRPr="007B6B64">
          <w:rPr>
            <w:rFonts w:hint="eastAsia"/>
          </w:rPr>
          <w:t>Solution #</w:t>
        </w:r>
      </w:ins>
      <w:ins w:id="189" w:author="Minpeng Qi" w:date="2018-01-25T16:24:00Z">
        <w:r w:rsidR="0040085B">
          <w:rPr>
            <w:rFonts w:hint="eastAsia"/>
          </w:rPr>
          <w:t>4</w:t>
        </w:r>
      </w:ins>
      <w:ins w:id="190" w:author="Minpeng Qi" w:date="2018-01-25T16:23:00Z">
        <w:r w:rsidRPr="007B6B64">
          <w:rPr>
            <w:rFonts w:hint="eastAsia"/>
          </w:rPr>
          <w:t xml:space="preserve">: </w:t>
        </w:r>
        <w:r w:rsidRPr="007B6B64">
          <w:t>Authorization of NF service</w:t>
        </w:r>
        <w:commentRangeStart w:id="191"/>
        <w:r w:rsidRPr="007B6B64">
          <w:t xml:space="preserve"> access</w:t>
        </w:r>
      </w:ins>
      <w:commentRangeEnd w:id="191"/>
      <w:ins w:id="192" w:author="Minpeng Qi" w:date="2018-01-25T16:25:00Z">
        <w:r w:rsidR="0040085B">
          <w:rPr>
            <w:rStyle w:val="ab"/>
            <w:rFonts w:ascii="Times New Roman" w:hAnsi="Times New Roman"/>
          </w:rPr>
          <w:commentReference w:id="191"/>
        </w:r>
      </w:ins>
    </w:p>
    <w:p w:rsidR="0040085B" w:rsidRDefault="00AB1A14" w:rsidP="0040085B">
      <w:pPr>
        <w:pStyle w:val="4"/>
        <w:rPr>
          <w:ins w:id="193" w:author="Minpeng Qi" w:date="2018-01-25T16:26:00Z"/>
        </w:rPr>
      </w:pPr>
      <w:ins w:id="194" w:author="Minpeng Qi" w:date="2018-01-25T16:23:00Z">
        <w:r w:rsidRPr="007B6B64">
          <w:rPr>
            <w:rFonts w:hint="eastAsia"/>
          </w:rPr>
          <w:t>4.3</w:t>
        </w:r>
        <w:r w:rsidRPr="007B6B64">
          <w:t>.</w:t>
        </w:r>
      </w:ins>
      <w:ins w:id="195" w:author="Minpeng Qi" w:date="2018-01-25T16:25:00Z">
        <w:r w:rsidR="0040085B">
          <w:rPr>
            <w:rFonts w:hint="eastAsia"/>
          </w:rPr>
          <w:t>4</w:t>
        </w:r>
      </w:ins>
      <w:ins w:id="196" w:author="Minpeng Qi" w:date="2018-01-25T16:23:00Z">
        <w:r w:rsidRPr="007B6B64">
          <w:t>.1</w:t>
        </w:r>
        <w:r w:rsidRPr="007B6B64">
          <w:rPr>
            <w:rFonts w:hint="eastAsia"/>
          </w:rPr>
          <w:t xml:space="preserve"> Introduction</w:t>
        </w:r>
      </w:ins>
    </w:p>
    <w:p w:rsidR="00AB1A14" w:rsidRPr="0040085B" w:rsidRDefault="00AB1A14" w:rsidP="0040085B">
      <w:pPr>
        <w:rPr>
          <w:ins w:id="197" w:author="Minpeng Qi" w:date="2018-01-25T16:23:00Z"/>
        </w:rPr>
      </w:pPr>
      <w:ins w:id="198" w:author="Minpeng Qi" w:date="2018-01-25T16:23:00Z">
        <w:r w:rsidRPr="00661C3A">
          <w:t xml:space="preserve">During initial provisioning and configuration of NF, NRF </w:t>
        </w:r>
        <w:proofErr w:type="gramStart"/>
        <w:r w:rsidRPr="00661C3A">
          <w:t>is configured</w:t>
        </w:r>
        <w:proofErr w:type="gramEnd"/>
        <w:r w:rsidRPr="00661C3A">
          <w:t xml:space="preserve"> with NF’s public key and</w:t>
        </w:r>
        <w:r>
          <w:t xml:space="preserve"> </w:t>
        </w:r>
        <w:r w:rsidRPr="00661C3A">
          <w:t xml:space="preserve">other information. </w:t>
        </w:r>
        <w:proofErr w:type="gramStart"/>
        <w:r>
          <w:t>And</w:t>
        </w:r>
        <w:proofErr w:type="gramEnd"/>
        <w:r w:rsidRPr="00661C3A">
          <w:t xml:space="preserve"> NF is configured with public key of NRF and other information.  During service registration, NF obtains certificate </w:t>
        </w:r>
        <w:r>
          <w:t xml:space="preserve">from NRF </w:t>
        </w:r>
        <w:r w:rsidRPr="00661C3A">
          <w:t>for its public key.</w:t>
        </w:r>
      </w:ins>
    </w:p>
    <w:p w:rsidR="00AB1A14" w:rsidRDefault="00AB1A14" w:rsidP="0040085B">
      <w:pPr>
        <w:rPr>
          <w:ins w:id="199" w:author="Minpeng Qi" w:date="2018-01-25T16:23:00Z"/>
        </w:rPr>
      </w:pPr>
      <w:ins w:id="200" w:author="Minpeng Qi" w:date="2018-01-25T16:23:00Z">
        <w:r>
          <w:t xml:space="preserve">Service request and response uses TLS to establish a secure session between NF Service Consumer and NF Service Producer using their corresponding certificates. Upon successful Service request and response, a secure association is established between NF service consumer and NF service </w:t>
        </w:r>
        <w:proofErr w:type="gramStart"/>
        <w:r>
          <w:t>producer which</w:t>
        </w:r>
        <w:proofErr w:type="gramEnd"/>
        <w:r>
          <w:t xml:space="preserve"> provides secure session between the two. </w:t>
        </w:r>
      </w:ins>
    </w:p>
    <w:p w:rsidR="00AB1A14" w:rsidRPr="0040085B" w:rsidRDefault="00AB1A14" w:rsidP="0040085B">
      <w:pPr>
        <w:rPr>
          <w:ins w:id="201" w:author="Minpeng Qi" w:date="2018-01-25T16:23:00Z"/>
        </w:rPr>
      </w:pPr>
      <w:ins w:id="202" w:author="Minpeng Qi" w:date="2018-01-25T16:23:00Z">
        <w:r>
          <w:t xml:space="preserve">Service request and response can function within same PLMN or across PLMNs. </w:t>
        </w:r>
        <w:proofErr w:type="gramStart"/>
        <w:r>
          <w:t>Subsequent</w:t>
        </w:r>
        <w:proofErr w:type="gramEnd"/>
        <w:r>
          <w:t xml:space="preserve"> sections describe the detailed flow for each case.</w:t>
        </w:r>
      </w:ins>
    </w:p>
    <w:p w:rsidR="00AB1A14" w:rsidRPr="007B6B64" w:rsidRDefault="00AB1A14" w:rsidP="0040085B">
      <w:pPr>
        <w:pStyle w:val="4"/>
        <w:rPr>
          <w:ins w:id="203" w:author="Minpeng Qi" w:date="2018-01-25T16:23:00Z"/>
        </w:rPr>
      </w:pPr>
      <w:ins w:id="204" w:author="Minpeng Qi" w:date="2018-01-25T16:23:00Z">
        <w:r w:rsidRPr="007B6B64">
          <w:rPr>
            <w:rFonts w:hint="eastAsia"/>
          </w:rPr>
          <w:lastRenderedPageBreak/>
          <w:t>4.3</w:t>
        </w:r>
        <w:r w:rsidRPr="007B6B64">
          <w:t>.</w:t>
        </w:r>
      </w:ins>
      <w:ins w:id="205" w:author="Minpeng Qi" w:date="2018-01-25T16:27:00Z">
        <w:r w:rsidR="0040085B">
          <w:rPr>
            <w:rFonts w:hint="eastAsia"/>
          </w:rPr>
          <w:t>4</w:t>
        </w:r>
      </w:ins>
      <w:ins w:id="206" w:author="Minpeng Qi" w:date="2018-01-25T16:23:00Z">
        <w:r w:rsidRPr="007B6B64">
          <w:t>.2</w:t>
        </w:r>
        <w:r w:rsidRPr="007B6B64">
          <w:rPr>
            <w:rFonts w:hint="eastAsia"/>
          </w:rPr>
          <w:t xml:space="preserve"> Solution details</w:t>
        </w:r>
      </w:ins>
    </w:p>
    <w:p w:rsidR="00AB1A14" w:rsidRPr="0040085B" w:rsidRDefault="00AB1A14" w:rsidP="0040085B">
      <w:pPr>
        <w:pStyle w:val="5"/>
        <w:rPr>
          <w:ins w:id="207" w:author="Minpeng Qi" w:date="2018-01-25T16:23:00Z"/>
        </w:rPr>
      </w:pPr>
      <w:ins w:id="208" w:author="Minpeng Qi" w:date="2018-01-25T16:23:00Z">
        <w:r w:rsidRPr="0040085B">
          <w:rPr>
            <w:rFonts w:hint="eastAsia"/>
          </w:rPr>
          <w:t>4.3</w:t>
        </w:r>
        <w:r w:rsidRPr="0040085B">
          <w:t>.</w:t>
        </w:r>
      </w:ins>
      <w:ins w:id="209" w:author="Minpeng Qi" w:date="2018-01-25T16:27:00Z">
        <w:r w:rsidR="0040085B">
          <w:rPr>
            <w:rFonts w:hint="eastAsia"/>
          </w:rPr>
          <w:t>4</w:t>
        </w:r>
      </w:ins>
      <w:ins w:id="210" w:author="Minpeng Qi" w:date="2018-01-25T16:23:00Z">
        <w:r w:rsidRPr="0040085B">
          <w:t>.2.1 Authorization of NF service access in the same PLMN</w:t>
        </w:r>
      </w:ins>
    </w:p>
    <w:p w:rsidR="00AB1A14" w:rsidRPr="0040085B" w:rsidRDefault="00AB1A14" w:rsidP="0040085B">
      <w:pPr>
        <w:jc w:val="center"/>
        <w:rPr>
          <w:ins w:id="211" w:author="Minpeng Qi" w:date="2018-01-25T16:23:00Z"/>
          <w:rFonts w:ascii="Arial" w:eastAsia="Times New Roman" w:hAnsi="Arial"/>
          <w:sz w:val="22"/>
        </w:rPr>
      </w:pPr>
      <w:ins w:id="212" w:author="Minpeng Qi" w:date="2018-01-25T16:23:00Z">
        <w:r w:rsidRPr="0040085B">
          <w:rPr>
            <w:rFonts w:ascii="Arial" w:eastAsia="Times New Roman" w:hAnsi="Arial"/>
            <w:sz w:val="22"/>
          </w:rPr>
          <w:object w:dxaOrig="13441" w:dyaOrig="9761">
            <v:shape id="_x0000_i1030" type="#_x0000_t75" style="width:521.3pt;height:488.05pt" o:ole="">
              <v:imagedata r:id="rId21" o:title=""/>
            </v:shape>
            <o:OLEObject Type="Embed" ProgID="Visio.DrawingConvertable.15" ShapeID="_x0000_i1030" DrawAspect="Content" ObjectID="_1580134306" r:id="rId22"/>
          </w:object>
        </w:r>
      </w:ins>
    </w:p>
    <w:p w:rsidR="00AB1A14" w:rsidRPr="0040085B" w:rsidRDefault="00AB1A14" w:rsidP="0040085B">
      <w:pPr>
        <w:jc w:val="center"/>
        <w:rPr>
          <w:ins w:id="213" w:author="Minpeng Qi" w:date="2018-01-25T16:23:00Z"/>
          <w:rFonts w:ascii="Arial" w:eastAsia="Times New Roman" w:hAnsi="Arial"/>
          <w:b/>
        </w:rPr>
      </w:pPr>
      <w:ins w:id="214" w:author="Minpeng Qi" w:date="2018-01-25T16:23:00Z">
        <w:r>
          <w:rPr>
            <w:rFonts w:ascii="Arial" w:eastAsia="Times New Roman" w:hAnsi="Arial"/>
            <w:b/>
          </w:rPr>
          <w:t>Figure 4.3.</w:t>
        </w:r>
      </w:ins>
      <w:ins w:id="215" w:author="Minpeng Qi" w:date="2018-01-25T16:34:00Z">
        <w:r w:rsidR="0040085B">
          <w:rPr>
            <w:rFonts w:ascii="Arial" w:eastAsia="Times New Roman" w:hAnsi="Arial" w:hint="eastAsia"/>
            <w:b/>
          </w:rPr>
          <w:t>4</w:t>
        </w:r>
      </w:ins>
      <w:ins w:id="216" w:author="Minpeng Qi" w:date="2018-01-25T16:23:00Z">
        <w:r>
          <w:rPr>
            <w:rFonts w:ascii="Arial" w:eastAsia="Times New Roman" w:hAnsi="Arial"/>
            <w:b/>
          </w:rPr>
          <w:t>.2.1</w:t>
        </w:r>
      </w:ins>
      <w:ins w:id="217" w:author="Minpeng Qi" w:date="2018-01-25T16:34:00Z">
        <w:r w:rsidR="0040085B">
          <w:rPr>
            <w:rFonts w:ascii="Arial" w:eastAsia="Times New Roman" w:hAnsi="Arial" w:hint="eastAsia"/>
            <w:b/>
          </w:rPr>
          <w:t>-</w:t>
        </w:r>
      </w:ins>
      <w:ins w:id="218" w:author="Minpeng Qi" w:date="2018-01-25T16:23:00Z">
        <w:r>
          <w:rPr>
            <w:rFonts w:ascii="Arial" w:eastAsia="Times New Roman" w:hAnsi="Arial"/>
            <w:b/>
          </w:rPr>
          <w:t>1</w:t>
        </w:r>
        <w:r w:rsidRPr="00006D4F">
          <w:rPr>
            <w:rFonts w:ascii="Arial" w:eastAsia="Times New Roman" w:hAnsi="Arial"/>
            <w:b/>
          </w:rPr>
          <w:t xml:space="preserve"> Authorization of NF service </w:t>
        </w:r>
        <w:r>
          <w:rPr>
            <w:rFonts w:ascii="Arial" w:eastAsia="Times New Roman" w:hAnsi="Arial"/>
            <w:b/>
          </w:rPr>
          <w:t>request</w:t>
        </w:r>
        <w:r w:rsidRPr="00006D4F">
          <w:rPr>
            <w:rFonts w:ascii="Arial" w:eastAsia="Times New Roman" w:hAnsi="Arial"/>
            <w:b/>
          </w:rPr>
          <w:t xml:space="preserve"> in the </w:t>
        </w:r>
        <w:r>
          <w:rPr>
            <w:rFonts w:ascii="Arial" w:eastAsia="Times New Roman" w:hAnsi="Arial"/>
            <w:b/>
          </w:rPr>
          <w:t>same</w:t>
        </w:r>
        <w:r w:rsidRPr="00006D4F">
          <w:rPr>
            <w:rFonts w:ascii="Arial" w:eastAsia="Times New Roman" w:hAnsi="Arial"/>
            <w:b/>
          </w:rPr>
          <w:t xml:space="preserve"> PLMN</w:t>
        </w:r>
      </w:ins>
    </w:p>
    <w:p w:rsidR="00AB1A14" w:rsidRDefault="00AB1A14" w:rsidP="0040085B">
      <w:pPr>
        <w:pStyle w:val="B1"/>
        <w:rPr>
          <w:ins w:id="219" w:author="Minpeng Qi" w:date="2018-01-25T16:23:00Z"/>
          <w:lang w:eastAsia="zh-CN"/>
        </w:rPr>
      </w:pPr>
      <w:ins w:id="220" w:author="Minpeng Qi" w:date="2018-01-25T16:23:00Z">
        <w:r>
          <w:rPr>
            <w:lang w:eastAsia="zh-CN"/>
          </w:rPr>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ins>
    </w:p>
    <w:p w:rsidR="00AB1A14" w:rsidRDefault="00AB1A14" w:rsidP="0040085B">
      <w:pPr>
        <w:pStyle w:val="B1"/>
        <w:ind w:left="284" w:firstLine="0"/>
        <w:rPr>
          <w:ins w:id="221" w:author="Minpeng Qi" w:date="2018-01-25T16:23:00Z"/>
          <w:lang w:eastAsia="zh-CN"/>
        </w:rPr>
      </w:pPr>
      <w:ins w:id="222" w:author="Minpeng Qi" w:date="2018-01-25T16:23:00Z">
        <w:r>
          <w:rPr>
            <w:lang w:eastAsia="zh-CN"/>
          </w:rPr>
          <w:t xml:space="preserve">2.  </w:t>
        </w:r>
        <w:proofErr w:type="gramStart"/>
        <w:r>
          <w:rPr>
            <w:lang w:eastAsia="zh-CN"/>
          </w:rPr>
          <w:t>a</w:t>
        </w:r>
        <w:proofErr w:type="gramEnd"/>
        <w:r>
          <w:rPr>
            <w:lang w:eastAsia="zh-CN"/>
          </w:rPr>
          <w:t xml:space="preserve">.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sidRPr="0030256F">
          <w:rPr>
            <w:rFonts w:hint="eastAsia"/>
            <w:lang w:eastAsia="zh-CN"/>
          </w:rPr>
          <w:t xml:space="preserve">. </w:t>
        </w:r>
      </w:ins>
    </w:p>
    <w:p w:rsidR="00AB1A14" w:rsidRPr="0030256F" w:rsidRDefault="00AB1A14" w:rsidP="0040085B">
      <w:pPr>
        <w:pStyle w:val="B1"/>
        <w:ind w:firstLine="0"/>
        <w:rPr>
          <w:ins w:id="223" w:author="Minpeng Qi" w:date="2018-01-25T16:23:00Z"/>
          <w:lang w:eastAsia="zh-CN"/>
        </w:rPr>
      </w:pPr>
      <w:ins w:id="224" w:author="Minpeng Qi" w:date="2018-01-25T16:23:00Z">
        <w:r>
          <w:rPr>
            <w:lang w:eastAsia="zh-CN"/>
          </w:rPr>
          <w:t xml:space="preserve">b. NRF verifies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NRF sends the verification result back to NF Service Producer. If verification is unsuccessful, NF Service producer does not proceed.</w:t>
        </w:r>
      </w:ins>
    </w:p>
    <w:p w:rsidR="00AB1A14" w:rsidRPr="0040085B" w:rsidRDefault="00AB1A14" w:rsidP="0040085B">
      <w:pPr>
        <w:pStyle w:val="EditorsNote"/>
        <w:rPr>
          <w:ins w:id="225" w:author="Minpeng Qi" w:date="2018-01-25T16:23:00Z"/>
        </w:rPr>
      </w:pPr>
      <w:ins w:id="226" w:author="Minpeng Qi" w:date="2018-01-25T16:23:00Z">
        <w:r w:rsidRPr="0040085B">
          <w:t xml:space="preserve">Editor’s Note: </w:t>
        </w:r>
        <w:proofErr w:type="spellStart"/>
        <w:r w:rsidRPr="0040085B">
          <w:t>IsAuthorized</w:t>
        </w:r>
        <w:proofErr w:type="spellEnd"/>
        <w:r w:rsidRPr="0040085B">
          <w:t xml:space="preserve"> Request and response messages and </w:t>
        </w:r>
        <w:proofErr w:type="spellStart"/>
        <w:r w:rsidRPr="0040085B">
          <w:t>VerifyCertificate</w:t>
        </w:r>
        <w:proofErr w:type="spellEnd"/>
        <w:r w:rsidRPr="0040085B">
          <w:t xml:space="preserve"> message need to </w:t>
        </w:r>
        <w:proofErr w:type="gramStart"/>
        <w:r w:rsidRPr="0040085B">
          <w:t>be defined</w:t>
        </w:r>
        <w:proofErr w:type="gramEnd"/>
        <w:r w:rsidRPr="0040085B">
          <w:t xml:space="preserve">. Its format and parameters are FFS. </w:t>
        </w:r>
      </w:ins>
    </w:p>
    <w:p w:rsidR="00AB1A14" w:rsidRDefault="00AB1A14" w:rsidP="0040085B">
      <w:pPr>
        <w:pStyle w:val="B1"/>
        <w:ind w:left="284" w:firstLine="0"/>
        <w:rPr>
          <w:ins w:id="227" w:author="Minpeng Qi" w:date="2018-01-25T16:23:00Z"/>
          <w:lang w:eastAsia="zh-CN"/>
        </w:rPr>
      </w:pPr>
      <w:ins w:id="228" w:author="Minpeng Qi" w:date="2018-01-25T16:23:00Z">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ins>
    </w:p>
    <w:p w:rsidR="00AB1A14" w:rsidRDefault="00AB1A14" w:rsidP="0040085B">
      <w:pPr>
        <w:pStyle w:val="B1"/>
        <w:ind w:left="284" w:firstLine="0"/>
        <w:rPr>
          <w:ins w:id="229" w:author="Minpeng Qi" w:date="2018-01-25T16:23:00Z"/>
          <w:lang w:eastAsia="zh-CN"/>
        </w:rPr>
      </w:pPr>
      <w:ins w:id="230" w:author="Minpeng Qi" w:date="2018-01-25T16:23:00Z">
        <w:r>
          <w:rPr>
            <w:lang w:eastAsia="zh-CN"/>
          </w:rPr>
          <w:lastRenderedPageBreak/>
          <w:t xml:space="preserve">4. Upon receiving the </w:t>
        </w:r>
        <w:proofErr w:type="gramStart"/>
        <w:r>
          <w:rPr>
            <w:lang w:eastAsia="zh-CN"/>
          </w:rPr>
          <w:t>TLS[</w:t>
        </w:r>
        <w:proofErr w:type="spellStart"/>
        <w:proofErr w:type="gramEnd"/>
        <w:r>
          <w:rPr>
            <w:lang w:eastAsia="zh-CN"/>
          </w:rPr>
          <w:t>server_hello</w:t>
        </w:r>
        <w:proofErr w:type="spellEnd"/>
        <w:r>
          <w:rPr>
            <w:lang w:eastAsia="zh-CN"/>
          </w:rPr>
          <w:t xml:space="preserve">] message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Producer certificate received in TLS [</w:t>
        </w:r>
        <w:proofErr w:type="spellStart"/>
        <w:r>
          <w:rPr>
            <w:lang w:eastAsia="zh-CN"/>
          </w:rPr>
          <w:t>server_hello</w:t>
        </w:r>
        <w:proofErr w:type="spellEnd"/>
        <w:r>
          <w:rPr>
            <w:lang w:eastAsia="zh-CN"/>
          </w:rPr>
          <w:t xml:space="preserve">]. </w:t>
        </w:r>
      </w:ins>
    </w:p>
    <w:p w:rsidR="00AB1A14" w:rsidRDefault="00AB1A14" w:rsidP="0040085B">
      <w:pPr>
        <w:pStyle w:val="B1"/>
        <w:ind w:left="284" w:firstLine="0"/>
        <w:rPr>
          <w:ins w:id="231" w:author="Minpeng Qi" w:date="2018-01-25T16:23:00Z"/>
          <w:lang w:eastAsia="zh-CN"/>
        </w:rPr>
      </w:pPr>
      <w:ins w:id="232" w:author="Minpeng Qi" w:date="2018-01-25T16:23:00Z">
        <w:r>
          <w:rPr>
            <w:lang w:eastAsia="zh-CN"/>
          </w:rPr>
          <w:t xml:space="preserve">5. Upon successful verification of NF producer certificate,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Pr>
            <w:lang w:eastAsia="zh-CN"/>
          </w:rPr>
          <w:t>,</w:t>
        </w:r>
        <w:r w:rsidRPr="0030256F">
          <w:rPr>
            <w:lang w:eastAsia="zh-CN"/>
          </w:rPr>
          <w:t xml:space="preserve"> </w:t>
        </w:r>
        <w:r w:rsidRPr="006D7198">
          <w:rPr>
            <w:lang w:eastAsia="zh-CN"/>
          </w:rPr>
          <w:t>etc</w:t>
        </w:r>
        <w:r w:rsidRPr="0030256F">
          <w:rPr>
            <w:rFonts w:hint="eastAsia"/>
            <w:lang w:eastAsia="zh-CN"/>
          </w:rPr>
          <w:t>.</w:t>
        </w:r>
        <w:r>
          <w:rPr>
            <w:lang w:eastAsia="zh-CN"/>
          </w:rPr>
          <w:t xml:space="preserve"> </w:t>
        </w:r>
      </w:ins>
    </w:p>
    <w:p w:rsidR="00AB1A14" w:rsidRDefault="00AB1A14" w:rsidP="0040085B">
      <w:pPr>
        <w:pStyle w:val="B1"/>
        <w:ind w:left="284" w:firstLine="0"/>
        <w:rPr>
          <w:ins w:id="233" w:author="Minpeng Qi" w:date="2018-01-25T16:23:00Z"/>
          <w:lang w:eastAsia="zh-CN"/>
        </w:rPr>
      </w:pPr>
      <w:proofErr w:type="gramStart"/>
      <w:ins w:id="234" w:author="Minpeng Qi" w:date="2018-01-25T16:23:00Z">
        <w:r>
          <w:rPr>
            <w:lang w:eastAsia="zh-CN"/>
          </w:rPr>
          <w:t>6. After receiving the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message</w:t>
        </w:r>
        <w:proofErr w:type="gramEnd"/>
        <w:r>
          <w:rPr>
            <w:lang w:eastAsia="zh-CN"/>
          </w:rPr>
          <w:t xml:space="preserv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Consumer certificate received in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by NRF’s public key. </w:t>
        </w:r>
      </w:ins>
    </w:p>
    <w:p w:rsidR="00AB1A14" w:rsidRDefault="00AB1A14" w:rsidP="0040085B">
      <w:pPr>
        <w:pStyle w:val="B1"/>
        <w:ind w:left="284" w:firstLine="0"/>
        <w:rPr>
          <w:ins w:id="235" w:author="Minpeng Qi" w:date="2018-01-25T16:23:00Z"/>
          <w:lang w:eastAsia="zh-CN"/>
        </w:rPr>
      </w:pPr>
      <w:ins w:id="236" w:author="Minpeng Qi" w:date="2018-01-25T16:23:00Z">
        <w:r>
          <w:rPr>
            <w:lang w:eastAsia="zh-CN"/>
          </w:rPr>
          <w:t>7. NF producer</w:t>
        </w:r>
        <w:r w:rsidRPr="0030256F">
          <w:rPr>
            <w:rFonts w:hint="eastAsia"/>
            <w:lang w:eastAsia="zh-CN"/>
          </w:rPr>
          <w:t xml:space="preserve"> sends </w:t>
        </w:r>
        <w:proofErr w:type="spellStart"/>
        <w:r>
          <w:rPr>
            <w:lang w:eastAsia="zh-CN"/>
          </w:rPr>
          <w:t>Nrf_Nf_Service</w:t>
        </w:r>
        <w:proofErr w:type="spellEnd"/>
        <w:r>
          <w:rPr>
            <w:lang w:eastAsia="zh-CN"/>
          </w:rPr>
          <w:t xml:space="preserve"> Response with </w:t>
        </w:r>
        <w:r w:rsidRPr="0030256F">
          <w:rPr>
            <w:rFonts w:hint="eastAsia"/>
            <w:lang w:eastAsia="zh-CN"/>
          </w:rPr>
          <w:t>TLS</w:t>
        </w:r>
        <w:r w:rsidRPr="0030256F">
          <w:rPr>
            <w:lang w:eastAsia="zh-CN"/>
          </w:rPr>
          <w:t xml:space="preserve"> </w:t>
        </w:r>
        <w:r>
          <w:rPr>
            <w:lang w:eastAsia="zh-CN"/>
          </w:rPr>
          <w:t>[</w:t>
        </w:r>
        <w:proofErr w:type="spellStart"/>
        <w:r>
          <w:rPr>
            <w:lang w:eastAsia="zh-CN"/>
          </w:rPr>
          <w:t>Server_finished</w:t>
        </w:r>
        <w:proofErr w:type="spellEnd"/>
        <w:r>
          <w:rPr>
            <w:lang w:eastAsia="zh-CN"/>
          </w:rPr>
          <w:t>]</w:t>
        </w:r>
        <w:r w:rsidRPr="0030256F">
          <w:rPr>
            <w:lang w:eastAsia="zh-CN"/>
          </w:rPr>
          <w:t xml:space="preserve"> with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lang w:eastAsia="zh-CN"/>
          </w:rPr>
          <w:t xml:space="preserve"> </w:t>
        </w:r>
        <w:r w:rsidRPr="0030256F">
          <w:rPr>
            <w:rFonts w:hint="eastAsia"/>
            <w:lang w:eastAsia="zh-CN"/>
          </w:rPr>
          <w:t xml:space="preserve">to the </w:t>
        </w:r>
        <w:r>
          <w:rPr>
            <w:rFonts w:hint="eastAsia"/>
            <w:lang w:eastAsia="zh-CN"/>
          </w:rPr>
          <w:t xml:space="preserve">NF </w:t>
        </w:r>
        <w:r>
          <w:rPr>
            <w:lang w:eastAsia="zh-CN"/>
          </w:rPr>
          <w:t>Consumer.</w:t>
        </w:r>
      </w:ins>
    </w:p>
    <w:p w:rsidR="00AB1A14" w:rsidRPr="0030256F" w:rsidRDefault="00AB1A14" w:rsidP="0040085B">
      <w:pPr>
        <w:pStyle w:val="B1"/>
        <w:ind w:left="284" w:firstLine="0"/>
        <w:rPr>
          <w:ins w:id="237" w:author="Minpeng Qi" w:date="2018-01-25T16:23:00Z"/>
          <w:lang w:eastAsia="zh-CN"/>
        </w:rPr>
      </w:pPr>
      <w:ins w:id="238" w:author="Minpeng Qi" w:date="2018-01-25T16:23:00Z">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 </w:t>
        </w:r>
      </w:ins>
    </w:p>
    <w:p w:rsidR="00AB1A14" w:rsidRDefault="00AB1A14" w:rsidP="0040085B">
      <w:pPr>
        <w:pStyle w:val="5"/>
        <w:rPr>
          <w:ins w:id="239" w:author="Minpeng Qi" w:date="2018-01-25T16:23:00Z"/>
        </w:rPr>
      </w:pPr>
      <w:ins w:id="240" w:author="Minpeng Qi" w:date="2018-01-25T16:23:00Z">
        <w:r w:rsidRPr="0040085B">
          <w:rPr>
            <w:rFonts w:hint="eastAsia"/>
          </w:rPr>
          <w:t>4.3</w:t>
        </w:r>
        <w:r w:rsidRPr="0040085B">
          <w:t>.</w:t>
        </w:r>
      </w:ins>
      <w:ins w:id="241" w:author="Minpeng Qi" w:date="2018-01-25T16:31:00Z">
        <w:r w:rsidR="0040085B">
          <w:rPr>
            <w:rFonts w:hint="eastAsia"/>
          </w:rPr>
          <w:t>4</w:t>
        </w:r>
      </w:ins>
      <w:ins w:id="242" w:author="Minpeng Qi" w:date="2018-01-25T16:23:00Z">
        <w:r w:rsidRPr="0040085B">
          <w:t>.2.2</w:t>
        </w:r>
        <w:r>
          <w:tab/>
        </w:r>
        <w:r w:rsidRPr="0040085B">
          <w:t>Authorization of NF service access in different PLMNs</w:t>
        </w:r>
      </w:ins>
    </w:p>
    <w:p w:rsidR="00AB1A14" w:rsidRDefault="00AB1A14" w:rsidP="001F7C24">
      <w:pPr>
        <w:jc w:val="center"/>
        <w:rPr>
          <w:ins w:id="243" w:author="Minpeng Qi" w:date="2018-01-25T16:23:00Z"/>
          <w:noProof/>
          <w:lang w:eastAsia="zh-CN"/>
        </w:rPr>
      </w:pPr>
      <w:ins w:id="244" w:author="Minpeng Qi" w:date="2018-01-25T16:23:00Z">
        <w:r>
          <w:rPr>
            <w:lang w:eastAsia="zh-CN"/>
          </w:rPr>
          <w:object w:dxaOrig="14121" w:dyaOrig="11201">
            <v:shape id="_x0000_i1031" type="#_x0000_t75" style="width:530.45pt;height:560.05pt" o:ole="">
              <v:imagedata r:id="rId23" o:title=""/>
            </v:shape>
            <o:OLEObject Type="Embed" ProgID="Visio.DrawingConvertable.15" ShapeID="_x0000_i1031" DrawAspect="Content" ObjectID="_1580134307" r:id="rId24"/>
          </w:object>
        </w:r>
      </w:ins>
      <w:ins w:id="245" w:author="Minpeng Qi" w:date="2018-01-25T16:23:00Z">
        <w:r>
          <w:rPr>
            <w:rFonts w:ascii="Arial" w:eastAsia="Times New Roman" w:hAnsi="Arial"/>
            <w:b/>
          </w:rPr>
          <w:t>Figure 4.3.</w:t>
        </w:r>
      </w:ins>
      <w:ins w:id="246" w:author="Minpeng Qi" w:date="2018-01-25T16:33:00Z">
        <w:r w:rsidR="0040085B">
          <w:rPr>
            <w:rFonts w:ascii="Arial" w:eastAsia="Times New Roman" w:hAnsi="Arial" w:hint="eastAsia"/>
            <w:b/>
          </w:rPr>
          <w:t>4</w:t>
        </w:r>
      </w:ins>
      <w:ins w:id="247" w:author="Minpeng Qi" w:date="2018-01-25T16:23:00Z">
        <w:r>
          <w:rPr>
            <w:rFonts w:ascii="Arial" w:eastAsia="Times New Roman" w:hAnsi="Arial"/>
            <w:b/>
          </w:rPr>
          <w:t>.2.2</w:t>
        </w:r>
      </w:ins>
      <w:ins w:id="248" w:author="Minpeng Qi" w:date="2018-01-25T16:33:00Z">
        <w:r w:rsidR="0040085B">
          <w:rPr>
            <w:rFonts w:ascii="Arial" w:eastAsia="Times New Roman" w:hAnsi="Arial" w:hint="eastAsia"/>
            <w:b/>
          </w:rPr>
          <w:t>-1</w:t>
        </w:r>
      </w:ins>
      <w:ins w:id="249" w:author="Minpeng Qi" w:date="2018-01-25T16:23:00Z">
        <w:r w:rsidRPr="00006D4F">
          <w:rPr>
            <w:rFonts w:ascii="Arial" w:eastAsia="Times New Roman" w:hAnsi="Arial"/>
            <w:b/>
          </w:rPr>
          <w:t xml:space="preserve"> Authorization of NF service </w:t>
        </w:r>
        <w:r>
          <w:rPr>
            <w:rFonts w:ascii="Arial" w:eastAsia="Times New Roman" w:hAnsi="Arial"/>
            <w:b/>
          </w:rPr>
          <w:t>access across</w:t>
        </w:r>
        <w:r w:rsidRPr="00006D4F">
          <w:rPr>
            <w:rFonts w:ascii="Arial" w:eastAsia="Times New Roman" w:hAnsi="Arial"/>
            <w:b/>
          </w:rPr>
          <w:t xml:space="preserve"> PLMN</w:t>
        </w:r>
        <w:r>
          <w:rPr>
            <w:rFonts w:ascii="Arial" w:eastAsia="Times New Roman" w:hAnsi="Arial"/>
            <w:b/>
          </w:rPr>
          <w:t>s</w:t>
        </w:r>
      </w:ins>
    </w:p>
    <w:p w:rsidR="00AB1A14" w:rsidRDefault="00AB1A14" w:rsidP="0040085B">
      <w:pPr>
        <w:ind w:left="284"/>
        <w:rPr>
          <w:ins w:id="250" w:author="Minpeng Qi" w:date="2018-01-25T16:23:00Z"/>
          <w:lang w:eastAsia="zh-CN"/>
        </w:rPr>
      </w:pPr>
    </w:p>
    <w:p w:rsidR="00AB1A14" w:rsidRDefault="00AB1A14" w:rsidP="001F7C24">
      <w:pPr>
        <w:pStyle w:val="B1"/>
        <w:rPr>
          <w:ins w:id="251" w:author="Minpeng Qi" w:date="2018-01-25T16:23:00Z"/>
          <w:lang w:eastAsia="zh-CN"/>
        </w:rPr>
      </w:pPr>
      <w:ins w:id="252" w:author="Minpeng Qi" w:date="2018-01-25T16:23:00Z">
        <w:r>
          <w:rPr>
            <w:lang w:eastAsia="zh-CN"/>
          </w:rPr>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in the home PLMN.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proofErr w:type="gramStart"/>
        <w:r w:rsidRPr="006D7198">
          <w:rPr>
            <w:lang w:eastAsia="zh-CN"/>
          </w:rPr>
          <w:t>are defined</w:t>
        </w:r>
        <w:proofErr w:type="gramEnd"/>
        <w:r w:rsidRPr="0030256F">
          <w:rPr>
            <w:lang w:eastAsia="zh-CN"/>
          </w:rPr>
          <w:t xml:space="preserve"> in the TLS specification.</w:t>
        </w:r>
      </w:ins>
    </w:p>
    <w:p w:rsidR="00AB1A14" w:rsidRPr="0030256F" w:rsidRDefault="00AB1A14" w:rsidP="001F7C24">
      <w:pPr>
        <w:pStyle w:val="B1"/>
        <w:rPr>
          <w:ins w:id="253" w:author="Minpeng Qi" w:date="2018-01-25T16:23:00Z"/>
          <w:lang w:eastAsia="zh-CN"/>
        </w:rPr>
      </w:pPr>
      <w:ins w:id="254" w:author="Minpeng Qi" w:date="2018-01-25T16:23:00Z">
        <w:r>
          <w:rPr>
            <w:lang w:eastAsia="zh-CN"/>
          </w:rPr>
          <w:t xml:space="preserve">2.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w:t>
        </w:r>
        <w:proofErr w:type="gramStart"/>
        <w:r>
          <w:rPr>
            <w:lang w:eastAsia="zh-CN"/>
          </w:rPr>
          <w:t xml:space="preserve">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Pr>
            <w:lang w:eastAsia="zh-CN"/>
          </w:rPr>
          <w:t xml:space="preserve"> in home PLMN</w:t>
        </w:r>
        <w:proofErr w:type="gramEnd"/>
        <w:r>
          <w:rPr>
            <w:lang w:eastAsia="zh-CN"/>
          </w:rPr>
          <w:t xml:space="preserve">. </w:t>
        </w:r>
        <w:proofErr w:type="spellStart"/>
        <w:proofErr w:type="gramStart"/>
        <w:r>
          <w:rPr>
            <w:lang w:eastAsia="zh-CN"/>
          </w:rPr>
          <w:t>hNRF</w:t>
        </w:r>
        <w:proofErr w:type="spellEnd"/>
        <w:proofErr w:type="gramEnd"/>
        <w:r>
          <w:rPr>
            <w:lang w:eastAsia="zh-CN"/>
          </w:rPr>
          <w:t xml:space="preserve"> acts</w:t>
        </w:r>
        <w:r>
          <w:rPr>
            <w:rFonts w:hint="eastAsia"/>
            <w:lang w:eastAsia="zh-CN"/>
          </w:rPr>
          <w:t xml:space="preserve"> </w:t>
        </w:r>
        <w:r>
          <w:rPr>
            <w:lang w:eastAsia="zh-CN"/>
          </w:rPr>
          <w:t xml:space="preserve">proxy for NRF in serving PLMN and forwards the signed payload to it. Serving NRF verifies the Client ID signature. </w:t>
        </w:r>
        <w:r w:rsidRPr="006D7198">
          <w:rPr>
            <w:lang w:eastAsia="zh-CN"/>
          </w:rPr>
          <w:t xml:space="preserve">If the NF Consumer ID </w:t>
        </w:r>
        <w:proofErr w:type="gramStart"/>
        <w:r w:rsidRPr="006D7198">
          <w:rPr>
            <w:lang w:eastAsia="zh-CN"/>
          </w:rPr>
          <w:t>is successfully verified</w:t>
        </w:r>
        <w:proofErr w:type="gramEnd"/>
        <w:r w:rsidRPr="006D7198">
          <w:rPr>
            <w:lang w:eastAsia="zh-CN"/>
          </w:rPr>
          <w:t>, NRF checks the stored NF profile information to determine whether the access can be permitted.</w:t>
        </w:r>
        <w:r>
          <w:rPr>
            <w:lang w:eastAsia="zh-CN"/>
          </w:rPr>
          <w:t xml:space="preserve"> If the service </w:t>
        </w:r>
        <w:proofErr w:type="gramStart"/>
        <w:r>
          <w:rPr>
            <w:lang w:eastAsia="zh-CN"/>
          </w:rPr>
          <w:t xml:space="preserve">can </w:t>
        </w:r>
        <w:r w:rsidRPr="006D7198">
          <w:rPr>
            <w:lang w:eastAsia="zh-CN"/>
          </w:rPr>
          <w:t>be provided</w:t>
        </w:r>
        <w:proofErr w:type="gramEnd"/>
        <w:r>
          <w:rPr>
            <w:lang w:eastAsia="zh-CN"/>
          </w:rPr>
          <w:t xml:space="preserve">, NRF sends the verification result back to NF Service Produce through </w:t>
        </w:r>
        <w:r w:rsidRPr="006D7198">
          <w:rPr>
            <w:lang w:eastAsia="zh-CN"/>
          </w:rPr>
          <w:t>hNRF</w:t>
        </w:r>
        <w:r>
          <w:rPr>
            <w:lang w:eastAsia="zh-CN"/>
          </w:rPr>
          <w:t xml:space="preserve"> proxy. If verification is unsuccessful, NF Service producer does not proceed.</w:t>
        </w:r>
      </w:ins>
    </w:p>
    <w:p w:rsidR="00AB1A14" w:rsidRPr="001F7C24" w:rsidRDefault="00AB1A14" w:rsidP="001F7C24">
      <w:pPr>
        <w:pStyle w:val="EditorsNote"/>
        <w:rPr>
          <w:ins w:id="255" w:author="Minpeng Qi" w:date="2018-01-25T16:23:00Z"/>
        </w:rPr>
      </w:pPr>
      <w:ins w:id="256" w:author="Minpeng Qi" w:date="2018-01-25T16:23:00Z">
        <w:r w:rsidRPr="001F7C24">
          <w:t xml:space="preserve">Editor’s Note: </w:t>
        </w:r>
        <w:proofErr w:type="spellStart"/>
        <w:r w:rsidRPr="001F7C24">
          <w:t>IsAuthorized</w:t>
        </w:r>
        <w:proofErr w:type="spellEnd"/>
        <w:r w:rsidRPr="001F7C24">
          <w:t xml:space="preserve"> Request and response messages need to </w:t>
        </w:r>
        <w:proofErr w:type="gramStart"/>
        <w:r w:rsidRPr="001F7C24">
          <w:t>be defined</w:t>
        </w:r>
        <w:proofErr w:type="gramEnd"/>
        <w:r w:rsidRPr="001F7C24">
          <w:t xml:space="preserve">. Its format and parameters are FFS. </w:t>
        </w:r>
      </w:ins>
    </w:p>
    <w:p w:rsidR="00AB1A14" w:rsidRDefault="00AB1A14" w:rsidP="001F7C24">
      <w:pPr>
        <w:pStyle w:val="B1"/>
        <w:rPr>
          <w:ins w:id="257" w:author="Minpeng Qi" w:date="2018-01-25T16:23:00Z"/>
          <w:lang w:eastAsia="zh-CN"/>
        </w:rPr>
      </w:pPr>
      <w:ins w:id="258" w:author="Minpeng Qi" w:date="2018-01-25T16:23:00Z">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proofErr w:type="gramStart"/>
        <w:r w:rsidRPr="006D7198">
          <w:rPr>
            <w:lang w:eastAsia="zh-CN"/>
          </w:rPr>
          <w:t>are defined</w:t>
        </w:r>
        <w:proofErr w:type="gramEnd"/>
        <w:r w:rsidRPr="0030256F">
          <w:rPr>
            <w:lang w:eastAsia="zh-CN"/>
          </w:rPr>
          <w:t xml:space="preserve"> in the RFCs for the TLS. </w:t>
        </w:r>
        <w:r w:rsidRPr="0030256F">
          <w:rPr>
            <w:rFonts w:hint="eastAsia"/>
            <w:lang w:eastAsia="zh-CN"/>
          </w:rPr>
          <w:t xml:space="preserve"> </w:t>
        </w:r>
      </w:ins>
    </w:p>
    <w:p w:rsidR="00AB1A14" w:rsidRDefault="00AB1A14" w:rsidP="001F7C24">
      <w:pPr>
        <w:pStyle w:val="B1"/>
        <w:rPr>
          <w:ins w:id="259" w:author="Minpeng Qi" w:date="2018-01-25T16:23:00Z"/>
          <w:lang w:eastAsia="zh-CN"/>
        </w:rPr>
      </w:pPr>
      <w:ins w:id="260" w:author="Minpeng Qi" w:date="2018-01-25T16:23:00Z">
        <w:r>
          <w:rPr>
            <w:lang w:eastAsia="zh-CN"/>
          </w:rPr>
          <w:t xml:space="preserve">4. NF Service producer’s certificate </w:t>
        </w:r>
        <w:proofErr w:type="gramStart"/>
        <w:r>
          <w:rPr>
            <w:lang w:eastAsia="zh-CN"/>
          </w:rPr>
          <w:t>is sent</w:t>
        </w:r>
        <w:proofErr w:type="gramEnd"/>
        <w:r>
          <w:rPr>
            <w:lang w:eastAsia="zh-CN"/>
          </w:rPr>
          <w:t xml:space="preserve"> to NRF in HPLMN for verification through the VerifyCertificate</w:t>
        </w:r>
        <w:r w:rsidRPr="004710DB">
          <w:rPr>
            <w:lang w:eastAsia="zh-CN"/>
          </w:rPr>
          <w:t xml:space="preserve"> message</w:t>
        </w:r>
        <w:r>
          <w:rPr>
            <w:lang w:eastAsia="zh-CN"/>
          </w:rPr>
          <w:t xml:space="preserve">. Serving NRF acts as a </w:t>
        </w:r>
        <w:r w:rsidRPr="004710DB">
          <w:rPr>
            <w:lang w:eastAsia="zh-CN"/>
          </w:rPr>
          <w:t>proxy</w:t>
        </w:r>
        <w:r>
          <w:rPr>
            <w:lang w:eastAsia="zh-CN"/>
          </w:rPr>
          <w:t xml:space="preserve"> and just transfer the payload to Home NRF. </w:t>
        </w:r>
        <w:r w:rsidRPr="0030256F">
          <w:rPr>
            <w:lang w:eastAsia="zh-CN"/>
          </w:rPr>
          <w:t xml:space="preserve">The </w:t>
        </w:r>
        <w:r>
          <w:rPr>
            <w:lang w:eastAsia="zh-CN"/>
          </w:rPr>
          <w:t>NRF in HPLMN</w:t>
        </w:r>
        <w:r w:rsidRPr="0030256F">
          <w:rPr>
            <w:rFonts w:hint="eastAsia"/>
            <w:lang w:eastAsia="zh-CN"/>
          </w:rPr>
          <w:t xml:space="preserve"> </w:t>
        </w:r>
        <w:r>
          <w:rPr>
            <w:lang w:eastAsia="zh-CN"/>
          </w:rPr>
          <w:t>verifies the NF producer’s certificate received in TLS [</w:t>
        </w:r>
        <w:proofErr w:type="spellStart"/>
        <w:r>
          <w:rPr>
            <w:lang w:eastAsia="zh-CN"/>
          </w:rPr>
          <w:t>server_hello</w:t>
        </w:r>
        <w:proofErr w:type="spellEnd"/>
        <w:r>
          <w:rPr>
            <w:lang w:eastAsia="zh-CN"/>
          </w:rPr>
          <w:t xml:space="preserve">]. </w:t>
        </w:r>
      </w:ins>
    </w:p>
    <w:p w:rsidR="00AB1A14" w:rsidRDefault="00AB1A14" w:rsidP="001F7C24">
      <w:pPr>
        <w:pStyle w:val="B1"/>
        <w:rPr>
          <w:ins w:id="261" w:author="Minpeng Qi" w:date="2018-01-25T16:23:00Z"/>
          <w:lang w:eastAsia="zh-CN"/>
        </w:rPr>
      </w:pPr>
      <w:ins w:id="262" w:author="Minpeng Qi" w:date="2018-01-25T16:23:00Z">
        <w:r>
          <w:rPr>
            <w:lang w:eastAsia="zh-CN"/>
          </w:rPr>
          <w:t xml:space="preserve">5.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sidRPr="0030256F">
          <w:rPr>
            <w:lang w:eastAsia="zh-CN"/>
          </w:rPr>
          <w:t xml:space="preserve"> etc</w:t>
        </w:r>
        <w:r w:rsidRPr="0030256F">
          <w:rPr>
            <w:rFonts w:hint="eastAsia"/>
            <w:lang w:eastAsia="zh-CN"/>
          </w:rPr>
          <w:t>.</w:t>
        </w:r>
        <w:r>
          <w:rPr>
            <w:lang w:eastAsia="zh-CN"/>
          </w:rPr>
          <w:t xml:space="preserve"> </w:t>
        </w:r>
      </w:ins>
    </w:p>
    <w:p w:rsidR="00AB1A14" w:rsidRPr="00D71489" w:rsidRDefault="00AB1A14" w:rsidP="001F7C24">
      <w:pPr>
        <w:pStyle w:val="B1"/>
        <w:rPr>
          <w:ins w:id="263" w:author="Minpeng Qi" w:date="2018-01-25T16:23:00Z"/>
          <w:lang w:eastAsia="zh-CN"/>
        </w:rPr>
      </w:pPr>
      <w:ins w:id="264" w:author="Minpeng Qi" w:date="2018-01-25T16:23:00Z">
        <w:r w:rsidRPr="00D71489">
          <w:rPr>
            <w:lang w:eastAsia="zh-CN"/>
          </w:rPr>
          <w:t xml:space="preserve">6. NF Service consumer certificate </w:t>
        </w:r>
        <w:proofErr w:type="gramStart"/>
        <w:r w:rsidRPr="00D71489">
          <w:rPr>
            <w:lang w:eastAsia="zh-CN"/>
          </w:rPr>
          <w:t>is sent</w:t>
        </w:r>
        <w:proofErr w:type="gramEnd"/>
        <w:r w:rsidRPr="00D71489">
          <w:rPr>
            <w:lang w:eastAsia="zh-CN"/>
          </w:rPr>
          <w:t xml:space="preserve"> to NRF in SPLMN for verification through the VerifyCertificate message. HPLMN NRF acts as a proxy and just </w:t>
        </w:r>
        <w:proofErr w:type="gramStart"/>
        <w:r w:rsidRPr="00D71489">
          <w:rPr>
            <w:lang w:eastAsia="zh-CN"/>
          </w:rPr>
          <w:t>transfer</w:t>
        </w:r>
        <w:proofErr w:type="gramEnd"/>
        <w:r w:rsidRPr="00D71489">
          <w:rPr>
            <w:lang w:eastAsia="zh-CN"/>
          </w:rPr>
          <w:t xml:space="preserve"> the payload to Serving NRF. The NRF in Serving PLMN</w:t>
        </w:r>
        <w:r w:rsidRPr="00D71489">
          <w:rPr>
            <w:rFonts w:hint="eastAsia"/>
            <w:lang w:eastAsia="zh-CN"/>
          </w:rPr>
          <w:t xml:space="preserve"> </w:t>
        </w:r>
        <w:r w:rsidRPr="00D71489">
          <w:rPr>
            <w:lang w:eastAsia="zh-CN"/>
          </w:rPr>
          <w:t>verifies the NF Consumers certificate received in TLS [</w:t>
        </w:r>
        <w:proofErr w:type="spellStart"/>
        <w:r w:rsidRPr="00D71489">
          <w:rPr>
            <w:lang w:eastAsia="zh-CN"/>
          </w:rPr>
          <w:t>clie</w:t>
        </w:r>
        <w:r>
          <w:rPr>
            <w:lang w:eastAsia="zh-CN"/>
          </w:rPr>
          <w:t>n</w:t>
        </w:r>
        <w:r w:rsidRPr="00D71489">
          <w:rPr>
            <w:lang w:eastAsia="zh-CN"/>
          </w:rPr>
          <w:t>t_certificate</w:t>
        </w:r>
        <w:proofErr w:type="spellEnd"/>
        <w:r w:rsidRPr="00D71489">
          <w:rPr>
            <w:lang w:eastAsia="zh-CN"/>
          </w:rPr>
          <w:t>]</w:t>
        </w:r>
        <w:r w:rsidRPr="006D7198">
          <w:rPr>
            <w:lang w:eastAsia="zh-CN"/>
          </w:rPr>
          <w:t>.</w:t>
        </w:r>
      </w:ins>
    </w:p>
    <w:p w:rsidR="00AB1A14" w:rsidRDefault="00AB1A14" w:rsidP="001F7C24">
      <w:pPr>
        <w:pStyle w:val="B1"/>
        <w:rPr>
          <w:ins w:id="265" w:author="Minpeng Qi" w:date="2018-01-25T16:23:00Z"/>
          <w:lang w:eastAsia="zh-CN"/>
        </w:rPr>
      </w:pPr>
      <w:ins w:id="266" w:author="Minpeng Qi" w:date="2018-01-25T16:23:00Z">
        <w:r w:rsidRPr="00D71489">
          <w:rPr>
            <w:lang w:eastAsia="zh-CN"/>
          </w:rPr>
          <w:t>7. NF producer</w:t>
        </w:r>
        <w:r w:rsidRPr="00D71489">
          <w:rPr>
            <w:rFonts w:hint="eastAsia"/>
            <w:lang w:eastAsia="zh-CN"/>
          </w:rPr>
          <w:t xml:space="preserve"> sends </w:t>
        </w:r>
        <w:proofErr w:type="spellStart"/>
        <w:r w:rsidRPr="00D71489">
          <w:rPr>
            <w:lang w:eastAsia="zh-CN"/>
          </w:rPr>
          <w:t>Nrf_Nf_Service</w:t>
        </w:r>
        <w:proofErr w:type="spellEnd"/>
        <w:r w:rsidRPr="00D71489">
          <w:rPr>
            <w:lang w:eastAsia="zh-CN"/>
          </w:rPr>
          <w:t xml:space="preserve"> Response with </w:t>
        </w:r>
        <w:r w:rsidRPr="00D71489">
          <w:rPr>
            <w:rFonts w:hint="eastAsia"/>
            <w:lang w:eastAsia="zh-CN"/>
          </w:rPr>
          <w:t>TLS</w:t>
        </w:r>
        <w:r w:rsidRPr="00D71489">
          <w:rPr>
            <w:lang w:eastAsia="zh-CN"/>
          </w:rPr>
          <w:t xml:space="preserve"> [</w:t>
        </w:r>
        <w:proofErr w:type="spellStart"/>
        <w:r w:rsidRPr="00D71489">
          <w:rPr>
            <w:lang w:eastAsia="zh-CN"/>
          </w:rPr>
          <w:t>Server_finished</w:t>
        </w:r>
        <w:proofErr w:type="spellEnd"/>
        <w:r w:rsidRPr="00D71489">
          <w:rPr>
            <w:lang w:eastAsia="zh-CN"/>
          </w:rPr>
          <w:t xml:space="preserve">] with </w:t>
        </w:r>
        <w:proofErr w:type="spellStart"/>
        <w:r w:rsidRPr="00D71489">
          <w:rPr>
            <w:lang w:eastAsia="zh-CN"/>
          </w:rPr>
          <w:t>c</w:t>
        </w:r>
        <w:r w:rsidRPr="00D71489">
          <w:rPr>
            <w:rFonts w:hint="eastAsia"/>
            <w:lang w:eastAsia="zh-CN"/>
          </w:rPr>
          <w:t>hange</w:t>
        </w:r>
        <w:r w:rsidRPr="00D71489">
          <w:rPr>
            <w:lang w:eastAsia="zh-CN"/>
          </w:rPr>
          <w:t>_c</w:t>
        </w:r>
        <w:r w:rsidRPr="00D71489">
          <w:rPr>
            <w:rFonts w:hint="eastAsia"/>
            <w:lang w:eastAsia="zh-CN"/>
          </w:rPr>
          <w:t>ipher</w:t>
        </w:r>
        <w:r w:rsidRPr="00D71489">
          <w:rPr>
            <w:lang w:eastAsia="zh-CN"/>
          </w:rPr>
          <w:t>_s</w:t>
        </w:r>
        <w:r w:rsidRPr="00D71489">
          <w:rPr>
            <w:rFonts w:hint="eastAsia"/>
            <w:lang w:eastAsia="zh-CN"/>
          </w:rPr>
          <w:t>pec</w:t>
        </w:r>
        <w:proofErr w:type="spellEnd"/>
        <w:r w:rsidRPr="00D71489">
          <w:rPr>
            <w:lang w:eastAsia="zh-CN"/>
          </w:rPr>
          <w:t xml:space="preserve"> </w:t>
        </w:r>
        <w:r w:rsidRPr="00D71489">
          <w:rPr>
            <w:rFonts w:hint="eastAsia"/>
            <w:lang w:eastAsia="zh-CN"/>
          </w:rPr>
          <w:t xml:space="preserve">to the NF </w:t>
        </w:r>
        <w:r w:rsidRPr="00D71489">
          <w:rPr>
            <w:lang w:eastAsia="zh-CN"/>
          </w:rPr>
          <w:t>Consumer.</w:t>
        </w:r>
      </w:ins>
    </w:p>
    <w:p w:rsidR="00AB1A14" w:rsidRDefault="00AB1A14" w:rsidP="001F7C24">
      <w:pPr>
        <w:pStyle w:val="B1"/>
        <w:rPr>
          <w:ins w:id="267" w:author="Minpeng Qi" w:date="2018-01-25T16:23:00Z"/>
          <w:lang w:eastAsia="zh-CN"/>
        </w:rPr>
      </w:pPr>
      <w:ins w:id="268" w:author="Minpeng Qi" w:date="2018-01-25T16:23:00Z">
        <w:r>
          <w:rPr>
            <w:lang w:eastAsia="zh-CN"/>
          </w:rPr>
          <w:t>8. Session Key (K</w:t>
        </w:r>
        <w:r w:rsidRPr="001F7C24">
          <w:rPr>
            <w:vertAlign w:val="subscript"/>
            <w:lang w:eastAsia="zh-CN"/>
          </w:rPr>
          <w:t>SESSION_C_P</w:t>
        </w:r>
        <w:r>
          <w:rPr>
            <w:lang w:eastAsia="zh-CN"/>
          </w:rPr>
          <w:t xml:space="preserve">) </w:t>
        </w:r>
        <w:proofErr w:type="gramStart"/>
        <w:r>
          <w:rPr>
            <w:lang w:eastAsia="zh-CN"/>
          </w:rPr>
          <w:t>is used</w:t>
        </w:r>
        <w:proofErr w:type="gramEnd"/>
        <w:r>
          <w:rPr>
            <w:lang w:eastAsia="zh-CN"/>
          </w:rPr>
          <w:t xml:space="preserve"> to secure further communication between NF consumer and producer.</w:t>
        </w:r>
      </w:ins>
    </w:p>
    <w:p w:rsidR="002B2294" w:rsidRPr="002B2294" w:rsidRDefault="002B2294" w:rsidP="002B2294"/>
    <w:p w:rsidR="008A4F7A" w:rsidRPr="006F6A83" w:rsidRDefault="008A4F7A" w:rsidP="006F6A83">
      <w:pPr>
        <w:pStyle w:val="3"/>
      </w:pPr>
      <w:r w:rsidRPr="006F6A83">
        <w:rPr>
          <w:rFonts w:hint="eastAsia"/>
        </w:rPr>
        <w:t>4.4 Conclusion</w:t>
      </w:r>
    </w:p>
    <w:p w:rsidR="00794635" w:rsidRPr="006F6A83" w:rsidRDefault="00794635"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is used to conclude real issues identified and selected </w:t>
      </w:r>
      <w:proofErr w:type="gramStart"/>
      <w:r w:rsidRPr="006F6A83">
        <w:rPr>
          <w:rFonts w:eastAsia="Times New Roman" w:hint="eastAsia"/>
        </w:rPr>
        <w:t>solutions  which</w:t>
      </w:r>
      <w:proofErr w:type="gramEnd"/>
      <w:r w:rsidRPr="006F6A83">
        <w:rPr>
          <w:rFonts w:eastAsia="Times New Roman" w:hint="eastAsia"/>
        </w:rPr>
        <w:t xml:space="preserve"> needs to move into TS 33.501</w:t>
      </w:r>
    </w:p>
    <w:p w:rsidR="009D3E24" w:rsidRPr="009D3E24" w:rsidRDefault="009D3E24" w:rsidP="006F6A83"/>
    <w:sectPr w:rsidR="009D3E24" w:rsidRPr="009D3E24" w:rsidSect="008B15A9">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6" w:author="Minpeng Qi" w:date="2018-01-26T18:36:00Z" w:initials="QMP">
    <w:p w:rsidR="00ED63A9" w:rsidRDefault="00ED63A9">
      <w:pPr>
        <w:pStyle w:val="ac"/>
      </w:pPr>
      <w:r>
        <w:rPr>
          <w:rStyle w:val="ab"/>
        </w:rPr>
        <w:annotationRef/>
      </w:r>
      <w:r>
        <w:rPr>
          <w:rFonts w:hint="eastAsia"/>
        </w:rPr>
        <w:t>S3-180353</w:t>
      </w:r>
    </w:p>
  </w:comment>
  <w:comment w:id="56" w:author="Minpeng Qi" w:date="2018-01-25T02:31:00Z" w:initials="QMP">
    <w:p w:rsidR="002052D6" w:rsidRDefault="002052D6">
      <w:pPr>
        <w:pStyle w:val="ac"/>
      </w:pPr>
      <w:r>
        <w:rPr>
          <w:rStyle w:val="ab"/>
        </w:rPr>
        <w:annotationRef/>
      </w:r>
      <w:r>
        <w:rPr>
          <w:rFonts w:hint="eastAsia"/>
        </w:rPr>
        <w:t>S3-180177</w:t>
      </w:r>
    </w:p>
  </w:comment>
  <w:comment w:id="111" w:author="Minpeng Qi" w:date="2018-01-25T02:29:00Z" w:initials="QMP">
    <w:p w:rsidR="00F630D7" w:rsidRDefault="00F630D7">
      <w:pPr>
        <w:pStyle w:val="ac"/>
      </w:pPr>
      <w:r>
        <w:rPr>
          <w:rStyle w:val="ab"/>
        </w:rPr>
        <w:annotationRef/>
      </w:r>
      <w:r>
        <w:rPr>
          <w:rFonts w:hint="eastAsia"/>
        </w:rPr>
        <w:t>S3-180155</w:t>
      </w:r>
    </w:p>
  </w:comment>
  <w:comment w:id="139" w:author="Minpeng Qi" w:date="2018-01-26T18:17:00Z" w:initials="QMP">
    <w:p w:rsidR="00ED2179" w:rsidRDefault="00ED2179">
      <w:pPr>
        <w:pStyle w:val="ac"/>
      </w:pPr>
      <w:r>
        <w:rPr>
          <w:rStyle w:val="ab"/>
        </w:rPr>
        <w:annotationRef/>
      </w:r>
      <w:r>
        <w:rPr>
          <w:rFonts w:hint="eastAsia"/>
        </w:rPr>
        <w:t>S3-180356</w:t>
      </w:r>
    </w:p>
  </w:comment>
  <w:comment w:id="142" w:author="Minpeng Qi" w:date="2018-01-26T18:24:00Z" w:initials="QMP">
    <w:p w:rsidR="005B7631" w:rsidRDefault="005B7631">
      <w:pPr>
        <w:pStyle w:val="ac"/>
      </w:pPr>
      <w:r>
        <w:rPr>
          <w:rStyle w:val="ab"/>
        </w:rPr>
        <w:annotationRef/>
      </w:r>
      <w:r>
        <w:rPr>
          <w:rFonts w:hint="eastAsia"/>
        </w:rPr>
        <w:t>S3-180354</w:t>
      </w:r>
    </w:p>
  </w:comment>
  <w:comment w:id="162" w:author="Minpeng Qi" w:date="2018-01-25T02:24:00Z" w:initials="QMP">
    <w:p w:rsidR="002B2294" w:rsidRDefault="002B2294">
      <w:pPr>
        <w:pStyle w:val="ac"/>
      </w:pPr>
      <w:r>
        <w:rPr>
          <w:rStyle w:val="ab"/>
        </w:rPr>
        <w:annotationRef/>
      </w:r>
      <w:r>
        <w:rPr>
          <w:rFonts w:hint="eastAsia"/>
        </w:rPr>
        <w:t>S3-180358</w:t>
      </w:r>
    </w:p>
  </w:comment>
  <w:comment w:id="191" w:author="Minpeng Qi" w:date="2018-01-25T16:25:00Z" w:initials="QMP">
    <w:p w:rsidR="0040085B" w:rsidRDefault="0040085B">
      <w:pPr>
        <w:pStyle w:val="ac"/>
      </w:pPr>
      <w:r>
        <w:rPr>
          <w:rStyle w:val="ab"/>
        </w:rPr>
        <w:annotationRef/>
      </w:r>
      <w:r>
        <w:rPr>
          <w:rFonts w:hint="eastAsia"/>
        </w:rPr>
        <w:t>S3-180363</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417" w:rsidRDefault="002B3417">
      <w:r>
        <w:separator/>
      </w:r>
    </w:p>
  </w:endnote>
  <w:endnote w:type="continuationSeparator" w:id="0">
    <w:p w:rsidR="002B3417" w:rsidRDefault="002B341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417" w:rsidRDefault="002B3417">
      <w:r>
        <w:separator/>
      </w:r>
    </w:p>
  </w:footnote>
  <w:footnote w:type="continuationSeparator" w:id="0">
    <w:p w:rsidR="002B3417" w:rsidRDefault="002B34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00401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5F6CF1"/>
    <w:multiLevelType w:val="hybridMultilevel"/>
    <w:tmpl w:val="1A98B1EE"/>
    <w:lvl w:ilvl="0" w:tplc="3834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8E82FF5"/>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D9A25C3"/>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6">
    <w:nsid w:val="3691042B"/>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C4A2DA6"/>
    <w:multiLevelType w:val="hybridMultilevel"/>
    <w:tmpl w:val="E0780A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60EA4489"/>
    <w:multiLevelType w:val="hybridMultilevel"/>
    <w:tmpl w:val="068A2E4A"/>
    <w:lvl w:ilvl="0" w:tplc="8F78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9"/>
  </w:num>
  <w:num w:numId="7">
    <w:abstractNumId w:val="11"/>
  </w:num>
  <w:num w:numId="8">
    <w:abstractNumId w:val="26"/>
  </w:num>
  <w:num w:numId="9">
    <w:abstractNumId w:val="22"/>
  </w:num>
  <w:num w:numId="10">
    <w:abstractNumId w:val="24"/>
  </w:num>
  <w:num w:numId="11">
    <w:abstractNumId w:val="14"/>
  </w:num>
  <w:num w:numId="12">
    <w:abstractNumId w:val="21"/>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3"/>
  </w:num>
  <w:num w:numId="22">
    <w:abstractNumId w:val="10"/>
  </w:num>
  <w:num w:numId="23">
    <w:abstractNumId w:val="23"/>
  </w:num>
  <w:num w:numId="24">
    <w:abstractNumId w:val="15"/>
  </w:num>
  <w:num w:numId="25">
    <w:abstractNumId w:val="18"/>
  </w:num>
  <w:num w:numId="26">
    <w:abstractNumId w:val="20"/>
  </w:num>
  <w:num w:numId="27">
    <w:abstractNumId w:val="25"/>
  </w:num>
  <w:num w:numId="2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E30155"/>
    <w:rsid w:val="00012515"/>
    <w:rsid w:val="000819D8"/>
    <w:rsid w:val="000A0F3C"/>
    <w:rsid w:val="000B756E"/>
    <w:rsid w:val="00126DB4"/>
    <w:rsid w:val="00136CDF"/>
    <w:rsid w:val="00147921"/>
    <w:rsid w:val="001667C3"/>
    <w:rsid w:val="00171404"/>
    <w:rsid w:val="00181C70"/>
    <w:rsid w:val="00194E19"/>
    <w:rsid w:val="001C3EC8"/>
    <w:rsid w:val="001D2BD4"/>
    <w:rsid w:val="001D52C2"/>
    <w:rsid w:val="001F7C24"/>
    <w:rsid w:val="0020395B"/>
    <w:rsid w:val="002052D6"/>
    <w:rsid w:val="002128A9"/>
    <w:rsid w:val="00244C9A"/>
    <w:rsid w:val="00276A5B"/>
    <w:rsid w:val="002A42F7"/>
    <w:rsid w:val="002A5E20"/>
    <w:rsid w:val="002B2184"/>
    <w:rsid w:val="002B2294"/>
    <w:rsid w:val="002B3417"/>
    <w:rsid w:val="002C22FE"/>
    <w:rsid w:val="0031423E"/>
    <w:rsid w:val="00346AF5"/>
    <w:rsid w:val="00371032"/>
    <w:rsid w:val="00394814"/>
    <w:rsid w:val="003A112A"/>
    <w:rsid w:val="003C12E8"/>
    <w:rsid w:val="003C5A97"/>
    <w:rsid w:val="003F52B2"/>
    <w:rsid w:val="004005EF"/>
    <w:rsid w:val="0040085B"/>
    <w:rsid w:val="00417CAE"/>
    <w:rsid w:val="00426809"/>
    <w:rsid w:val="00490776"/>
    <w:rsid w:val="004A6689"/>
    <w:rsid w:val="004D55C2"/>
    <w:rsid w:val="005571FD"/>
    <w:rsid w:val="005729C4"/>
    <w:rsid w:val="00580E91"/>
    <w:rsid w:val="0059227B"/>
    <w:rsid w:val="005A34C3"/>
    <w:rsid w:val="005B7631"/>
    <w:rsid w:val="005B795D"/>
    <w:rsid w:val="006221CB"/>
    <w:rsid w:val="00652248"/>
    <w:rsid w:val="00657B80"/>
    <w:rsid w:val="006B0E3A"/>
    <w:rsid w:val="006B1681"/>
    <w:rsid w:val="006D340A"/>
    <w:rsid w:val="006E78E1"/>
    <w:rsid w:val="006F6A83"/>
    <w:rsid w:val="007103D0"/>
    <w:rsid w:val="00782D6E"/>
    <w:rsid w:val="00794635"/>
    <w:rsid w:val="0079499A"/>
    <w:rsid w:val="007C27B0"/>
    <w:rsid w:val="007C4C1D"/>
    <w:rsid w:val="007E40D2"/>
    <w:rsid w:val="007F300B"/>
    <w:rsid w:val="00820205"/>
    <w:rsid w:val="00823832"/>
    <w:rsid w:val="008A4F7A"/>
    <w:rsid w:val="008B15A9"/>
    <w:rsid w:val="008B4705"/>
    <w:rsid w:val="008B69B6"/>
    <w:rsid w:val="008D1E1F"/>
    <w:rsid w:val="008E7824"/>
    <w:rsid w:val="0090191D"/>
    <w:rsid w:val="00915A2C"/>
    <w:rsid w:val="00926ABD"/>
    <w:rsid w:val="00966D47"/>
    <w:rsid w:val="009870F1"/>
    <w:rsid w:val="00996F28"/>
    <w:rsid w:val="009B4DC3"/>
    <w:rsid w:val="009C0DED"/>
    <w:rsid w:val="009C5389"/>
    <w:rsid w:val="009D3E24"/>
    <w:rsid w:val="00A00467"/>
    <w:rsid w:val="00A1109E"/>
    <w:rsid w:val="00A26698"/>
    <w:rsid w:val="00A37D7F"/>
    <w:rsid w:val="00A509D3"/>
    <w:rsid w:val="00A56C20"/>
    <w:rsid w:val="00A84A94"/>
    <w:rsid w:val="00AA7A5C"/>
    <w:rsid w:val="00AB1A14"/>
    <w:rsid w:val="00AD414F"/>
    <w:rsid w:val="00AF1D33"/>
    <w:rsid w:val="00AF1E23"/>
    <w:rsid w:val="00B01AFF"/>
    <w:rsid w:val="00B27E39"/>
    <w:rsid w:val="00B96019"/>
    <w:rsid w:val="00B97EE4"/>
    <w:rsid w:val="00BA0B63"/>
    <w:rsid w:val="00BC2383"/>
    <w:rsid w:val="00BE51D0"/>
    <w:rsid w:val="00C022E3"/>
    <w:rsid w:val="00C4712D"/>
    <w:rsid w:val="00C94F55"/>
    <w:rsid w:val="00CA7D62"/>
    <w:rsid w:val="00CF2394"/>
    <w:rsid w:val="00D02944"/>
    <w:rsid w:val="00D11216"/>
    <w:rsid w:val="00D62265"/>
    <w:rsid w:val="00D708CE"/>
    <w:rsid w:val="00D8512E"/>
    <w:rsid w:val="00DA1E58"/>
    <w:rsid w:val="00DC0833"/>
    <w:rsid w:val="00DE41F1"/>
    <w:rsid w:val="00DE4EF2"/>
    <w:rsid w:val="00DF2C0E"/>
    <w:rsid w:val="00E01554"/>
    <w:rsid w:val="00E06FFB"/>
    <w:rsid w:val="00E30155"/>
    <w:rsid w:val="00ED15A7"/>
    <w:rsid w:val="00ED2179"/>
    <w:rsid w:val="00ED4954"/>
    <w:rsid w:val="00ED63A9"/>
    <w:rsid w:val="00EE0943"/>
    <w:rsid w:val="00F630D7"/>
    <w:rsid w:val="00F754B6"/>
    <w:rsid w:val="00F82C5B"/>
    <w:rsid w:val="00FA04F0"/>
    <w:rsid w:val="00FD6B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5A9"/>
    <w:pPr>
      <w:spacing w:after="180"/>
    </w:pPr>
    <w:rPr>
      <w:rFonts w:ascii="Times New Roman" w:hAnsi="Times New Roman"/>
      <w:lang w:val="en-GB" w:eastAsia="en-US"/>
    </w:rPr>
  </w:style>
  <w:style w:type="paragraph" w:styleId="1">
    <w:name w:val="heading 1"/>
    <w:next w:val="a"/>
    <w:qFormat/>
    <w:rsid w:val="008B1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B15A9"/>
    <w:pPr>
      <w:pBdr>
        <w:top w:val="none" w:sz="0" w:space="0" w:color="auto"/>
      </w:pBdr>
      <w:spacing w:before="180"/>
      <w:outlineLvl w:val="1"/>
    </w:pPr>
    <w:rPr>
      <w:sz w:val="32"/>
    </w:rPr>
  </w:style>
  <w:style w:type="paragraph" w:styleId="3">
    <w:name w:val="heading 3"/>
    <w:aliases w:val="h3"/>
    <w:basedOn w:val="2"/>
    <w:next w:val="a"/>
    <w:qFormat/>
    <w:rsid w:val="008B15A9"/>
    <w:pPr>
      <w:spacing w:before="120"/>
      <w:outlineLvl w:val="2"/>
    </w:pPr>
    <w:rPr>
      <w:sz w:val="28"/>
    </w:rPr>
  </w:style>
  <w:style w:type="paragraph" w:styleId="4">
    <w:name w:val="heading 4"/>
    <w:basedOn w:val="3"/>
    <w:next w:val="a"/>
    <w:qFormat/>
    <w:rsid w:val="008B15A9"/>
    <w:pPr>
      <w:ind w:left="1418" w:hanging="1418"/>
      <w:outlineLvl w:val="3"/>
    </w:pPr>
    <w:rPr>
      <w:sz w:val="24"/>
    </w:rPr>
  </w:style>
  <w:style w:type="paragraph" w:styleId="5">
    <w:name w:val="heading 5"/>
    <w:basedOn w:val="4"/>
    <w:next w:val="a"/>
    <w:link w:val="5Char"/>
    <w:qFormat/>
    <w:rsid w:val="008B15A9"/>
    <w:pPr>
      <w:ind w:left="1701" w:hanging="1701"/>
      <w:outlineLvl w:val="4"/>
    </w:pPr>
    <w:rPr>
      <w:sz w:val="22"/>
    </w:rPr>
  </w:style>
  <w:style w:type="paragraph" w:styleId="6">
    <w:name w:val="heading 6"/>
    <w:basedOn w:val="H6"/>
    <w:next w:val="a"/>
    <w:qFormat/>
    <w:rsid w:val="008B15A9"/>
    <w:pPr>
      <w:outlineLvl w:val="5"/>
    </w:pPr>
  </w:style>
  <w:style w:type="paragraph" w:styleId="7">
    <w:name w:val="heading 7"/>
    <w:basedOn w:val="H6"/>
    <w:next w:val="a"/>
    <w:qFormat/>
    <w:rsid w:val="008B15A9"/>
    <w:pPr>
      <w:outlineLvl w:val="6"/>
    </w:pPr>
  </w:style>
  <w:style w:type="paragraph" w:styleId="8">
    <w:name w:val="heading 8"/>
    <w:basedOn w:val="1"/>
    <w:next w:val="a"/>
    <w:qFormat/>
    <w:rsid w:val="008B15A9"/>
    <w:pPr>
      <w:ind w:left="0" w:firstLine="0"/>
      <w:outlineLvl w:val="7"/>
    </w:pPr>
  </w:style>
  <w:style w:type="paragraph" w:styleId="9">
    <w:name w:val="heading 9"/>
    <w:basedOn w:val="8"/>
    <w:next w:val="a"/>
    <w:qFormat/>
    <w:rsid w:val="008B15A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B15A9"/>
    <w:pPr>
      <w:ind w:left="1985" w:hanging="1985"/>
      <w:outlineLvl w:val="9"/>
    </w:pPr>
    <w:rPr>
      <w:sz w:val="20"/>
    </w:rPr>
  </w:style>
  <w:style w:type="paragraph" w:styleId="80">
    <w:name w:val="toc 8"/>
    <w:basedOn w:val="10"/>
    <w:semiHidden/>
    <w:rsid w:val="008B15A9"/>
    <w:pPr>
      <w:spacing w:before="180"/>
      <w:ind w:left="2693" w:hanging="2693"/>
    </w:pPr>
    <w:rPr>
      <w:b/>
    </w:rPr>
  </w:style>
  <w:style w:type="paragraph" w:styleId="10">
    <w:name w:val="toc 1"/>
    <w:semiHidden/>
    <w:rsid w:val="008B15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15A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B15A9"/>
    <w:pPr>
      <w:ind w:left="1701" w:hanging="1701"/>
    </w:pPr>
  </w:style>
  <w:style w:type="paragraph" w:styleId="40">
    <w:name w:val="toc 4"/>
    <w:basedOn w:val="30"/>
    <w:semiHidden/>
    <w:rsid w:val="008B15A9"/>
    <w:pPr>
      <w:ind w:left="1418" w:hanging="1418"/>
    </w:pPr>
  </w:style>
  <w:style w:type="paragraph" w:styleId="30">
    <w:name w:val="toc 3"/>
    <w:basedOn w:val="20"/>
    <w:semiHidden/>
    <w:rsid w:val="008B15A9"/>
    <w:pPr>
      <w:ind w:left="1134" w:hanging="1134"/>
    </w:pPr>
  </w:style>
  <w:style w:type="paragraph" w:styleId="20">
    <w:name w:val="toc 2"/>
    <w:basedOn w:val="10"/>
    <w:semiHidden/>
    <w:rsid w:val="008B15A9"/>
    <w:pPr>
      <w:keepNext w:val="0"/>
      <w:spacing w:before="0"/>
      <w:ind w:left="851" w:hanging="851"/>
    </w:pPr>
    <w:rPr>
      <w:sz w:val="20"/>
    </w:rPr>
  </w:style>
  <w:style w:type="paragraph" w:styleId="21">
    <w:name w:val="index 2"/>
    <w:basedOn w:val="11"/>
    <w:semiHidden/>
    <w:rsid w:val="008B15A9"/>
    <w:pPr>
      <w:ind w:left="284"/>
    </w:pPr>
  </w:style>
  <w:style w:type="paragraph" w:styleId="11">
    <w:name w:val="index 1"/>
    <w:basedOn w:val="a"/>
    <w:semiHidden/>
    <w:rsid w:val="008B15A9"/>
    <w:pPr>
      <w:keepLines/>
      <w:spacing w:after="0"/>
    </w:pPr>
  </w:style>
  <w:style w:type="paragraph" w:customStyle="1" w:styleId="ZH">
    <w:name w:val="ZH"/>
    <w:rsid w:val="008B15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B15A9"/>
    <w:pPr>
      <w:outlineLvl w:val="9"/>
    </w:pPr>
  </w:style>
  <w:style w:type="paragraph" w:styleId="22">
    <w:name w:val="List Number 2"/>
    <w:basedOn w:val="a3"/>
    <w:rsid w:val="008B15A9"/>
    <w:pPr>
      <w:ind w:left="851"/>
    </w:pPr>
  </w:style>
  <w:style w:type="paragraph" w:styleId="a3">
    <w:name w:val="List Number"/>
    <w:basedOn w:val="a4"/>
    <w:rsid w:val="008B15A9"/>
  </w:style>
  <w:style w:type="paragraph" w:styleId="a4">
    <w:name w:val="List"/>
    <w:basedOn w:val="a"/>
    <w:rsid w:val="008B15A9"/>
    <w:pPr>
      <w:ind w:left="568" w:hanging="284"/>
    </w:pPr>
  </w:style>
  <w:style w:type="paragraph" w:styleId="a5">
    <w:name w:val="header"/>
    <w:aliases w:val="header odd,header,header odd1,header odd2,header odd3,header odd4,header odd5,header odd6"/>
    <w:rsid w:val="008B15A9"/>
    <w:pPr>
      <w:widowControl w:val="0"/>
    </w:pPr>
    <w:rPr>
      <w:rFonts w:ascii="Arial" w:hAnsi="Arial"/>
      <w:b/>
      <w:noProof/>
      <w:sz w:val="18"/>
      <w:lang w:val="en-GB" w:eastAsia="en-US"/>
    </w:rPr>
  </w:style>
  <w:style w:type="character" w:styleId="a6">
    <w:name w:val="footnote reference"/>
    <w:semiHidden/>
    <w:rsid w:val="008B15A9"/>
    <w:rPr>
      <w:b/>
      <w:position w:val="6"/>
      <w:sz w:val="16"/>
    </w:rPr>
  </w:style>
  <w:style w:type="paragraph" w:styleId="a7">
    <w:name w:val="footnote text"/>
    <w:basedOn w:val="a"/>
    <w:semiHidden/>
    <w:rsid w:val="008B15A9"/>
    <w:pPr>
      <w:keepLines/>
      <w:spacing w:after="0"/>
      <w:ind w:left="454" w:hanging="454"/>
    </w:pPr>
    <w:rPr>
      <w:sz w:val="16"/>
    </w:rPr>
  </w:style>
  <w:style w:type="paragraph" w:customStyle="1" w:styleId="TAH">
    <w:name w:val="TAH"/>
    <w:basedOn w:val="TAC"/>
    <w:rsid w:val="008B15A9"/>
    <w:rPr>
      <w:b/>
    </w:rPr>
  </w:style>
  <w:style w:type="paragraph" w:customStyle="1" w:styleId="TAC">
    <w:name w:val="TAC"/>
    <w:basedOn w:val="TAL"/>
    <w:rsid w:val="008B15A9"/>
    <w:pPr>
      <w:jc w:val="center"/>
    </w:pPr>
  </w:style>
  <w:style w:type="paragraph" w:customStyle="1" w:styleId="TAL">
    <w:name w:val="TAL"/>
    <w:basedOn w:val="a"/>
    <w:rsid w:val="008B15A9"/>
    <w:pPr>
      <w:keepNext/>
      <w:keepLines/>
      <w:spacing w:after="0"/>
    </w:pPr>
    <w:rPr>
      <w:rFonts w:ascii="Arial" w:hAnsi="Arial"/>
      <w:sz w:val="18"/>
    </w:rPr>
  </w:style>
  <w:style w:type="paragraph" w:customStyle="1" w:styleId="TF">
    <w:name w:val="TF"/>
    <w:aliases w:val="left"/>
    <w:basedOn w:val="TH"/>
    <w:link w:val="TFChar"/>
    <w:rsid w:val="008B15A9"/>
    <w:pPr>
      <w:keepNext w:val="0"/>
      <w:spacing w:before="0" w:after="240"/>
    </w:pPr>
  </w:style>
  <w:style w:type="paragraph" w:customStyle="1" w:styleId="TH">
    <w:name w:val="TH"/>
    <w:basedOn w:val="a"/>
    <w:link w:val="THChar"/>
    <w:rsid w:val="008B15A9"/>
    <w:pPr>
      <w:keepNext/>
      <w:keepLines/>
      <w:spacing w:before="60"/>
      <w:jc w:val="center"/>
    </w:pPr>
    <w:rPr>
      <w:rFonts w:ascii="Arial" w:hAnsi="Arial"/>
      <w:b/>
    </w:rPr>
  </w:style>
  <w:style w:type="paragraph" w:customStyle="1" w:styleId="NO">
    <w:name w:val="NO"/>
    <w:basedOn w:val="a"/>
    <w:rsid w:val="008B15A9"/>
    <w:pPr>
      <w:keepLines/>
      <w:ind w:left="1135" w:hanging="851"/>
    </w:pPr>
  </w:style>
  <w:style w:type="paragraph" w:styleId="90">
    <w:name w:val="toc 9"/>
    <w:basedOn w:val="80"/>
    <w:semiHidden/>
    <w:rsid w:val="008B15A9"/>
    <w:pPr>
      <w:ind w:left="1418" w:hanging="1418"/>
    </w:pPr>
  </w:style>
  <w:style w:type="paragraph" w:customStyle="1" w:styleId="EX">
    <w:name w:val="EX"/>
    <w:basedOn w:val="a"/>
    <w:rsid w:val="008B15A9"/>
    <w:pPr>
      <w:keepLines/>
      <w:ind w:left="1702" w:hanging="1418"/>
    </w:pPr>
  </w:style>
  <w:style w:type="paragraph" w:customStyle="1" w:styleId="FP">
    <w:name w:val="FP"/>
    <w:basedOn w:val="a"/>
    <w:rsid w:val="008B15A9"/>
    <w:pPr>
      <w:spacing w:after="0"/>
    </w:pPr>
  </w:style>
  <w:style w:type="paragraph" w:customStyle="1" w:styleId="LD">
    <w:name w:val="LD"/>
    <w:rsid w:val="008B15A9"/>
    <w:pPr>
      <w:keepNext/>
      <w:keepLines/>
      <w:spacing w:line="180" w:lineRule="exact"/>
    </w:pPr>
    <w:rPr>
      <w:rFonts w:ascii="MS LineDraw" w:hAnsi="MS LineDraw"/>
      <w:noProof/>
      <w:lang w:val="en-GB" w:eastAsia="en-US"/>
    </w:rPr>
  </w:style>
  <w:style w:type="paragraph" w:customStyle="1" w:styleId="NW">
    <w:name w:val="NW"/>
    <w:basedOn w:val="NO"/>
    <w:rsid w:val="008B15A9"/>
    <w:pPr>
      <w:spacing w:after="0"/>
    </w:pPr>
  </w:style>
  <w:style w:type="paragraph" w:customStyle="1" w:styleId="EW">
    <w:name w:val="EW"/>
    <w:basedOn w:val="EX"/>
    <w:rsid w:val="008B15A9"/>
    <w:pPr>
      <w:spacing w:after="0"/>
    </w:pPr>
  </w:style>
  <w:style w:type="paragraph" w:styleId="60">
    <w:name w:val="toc 6"/>
    <w:basedOn w:val="50"/>
    <w:next w:val="a"/>
    <w:semiHidden/>
    <w:rsid w:val="008B15A9"/>
    <w:pPr>
      <w:ind w:left="1985" w:hanging="1985"/>
    </w:pPr>
  </w:style>
  <w:style w:type="paragraph" w:styleId="70">
    <w:name w:val="toc 7"/>
    <w:basedOn w:val="60"/>
    <w:next w:val="a"/>
    <w:semiHidden/>
    <w:rsid w:val="008B15A9"/>
    <w:pPr>
      <w:ind w:left="2268" w:hanging="2268"/>
    </w:pPr>
  </w:style>
  <w:style w:type="paragraph" w:styleId="23">
    <w:name w:val="List Bullet 2"/>
    <w:basedOn w:val="a8"/>
    <w:rsid w:val="008B15A9"/>
    <w:pPr>
      <w:ind w:left="851"/>
    </w:pPr>
  </w:style>
  <w:style w:type="paragraph" w:styleId="a8">
    <w:name w:val="List Bullet"/>
    <w:basedOn w:val="a4"/>
    <w:rsid w:val="008B15A9"/>
  </w:style>
  <w:style w:type="paragraph" w:styleId="31">
    <w:name w:val="List Bullet 3"/>
    <w:basedOn w:val="23"/>
    <w:rsid w:val="008B15A9"/>
    <w:pPr>
      <w:ind w:left="1135"/>
    </w:pPr>
  </w:style>
  <w:style w:type="paragraph" w:customStyle="1" w:styleId="EQ">
    <w:name w:val="EQ"/>
    <w:basedOn w:val="a"/>
    <w:next w:val="a"/>
    <w:rsid w:val="008B15A9"/>
    <w:pPr>
      <w:keepLines/>
      <w:tabs>
        <w:tab w:val="center" w:pos="4536"/>
        <w:tab w:val="right" w:pos="9072"/>
      </w:tabs>
    </w:pPr>
    <w:rPr>
      <w:noProof/>
    </w:rPr>
  </w:style>
  <w:style w:type="paragraph" w:customStyle="1" w:styleId="NF">
    <w:name w:val="NF"/>
    <w:basedOn w:val="NO"/>
    <w:rsid w:val="008B15A9"/>
    <w:pPr>
      <w:keepNext/>
      <w:spacing w:after="0"/>
    </w:pPr>
    <w:rPr>
      <w:rFonts w:ascii="Arial" w:hAnsi="Arial"/>
      <w:sz w:val="18"/>
    </w:rPr>
  </w:style>
  <w:style w:type="paragraph" w:customStyle="1" w:styleId="PL">
    <w:name w:val="PL"/>
    <w:rsid w:val="008B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15A9"/>
    <w:pPr>
      <w:jc w:val="right"/>
    </w:pPr>
  </w:style>
  <w:style w:type="paragraph" w:customStyle="1" w:styleId="TAN">
    <w:name w:val="TAN"/>
    <w:basedOn w:val="TAL"/>
    <w:rsid w:val="008B15A9"/>
    <w:pPr>
      <w:ind w:left="851" w:hanging="851"/>
    </w:pPr>
  </w:style>
  <w:style w:type="paragraph" w:customStyle="1" w:styleId="ZA">
    <w:name w:val="ZA"/>
    <w:rsid w:val="008B15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15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15A9"/>
    <w:pPr>
      <w:framePr w:wrap="notBeside" w:vAnchor="page" w:hAnchor="margin" w:y="15764"/>
      <w:widowControl w:val="0"/>
    </w:pPr>
    <w:rPr>
      <w:rFonts w:ascii="Arial" w:hAnsi="Arial"/>
      <w:noProof/>
      <w:sz w:val="32"/>
      <w:lang w:val="en-GB" w:eastAsia="en-US"/>
    </w:rPr>
  </w:style>
  <w:style w:type="paragraph" w:customStyle="1" w:styleId="ZU">
    <w:name w:val="ZU"/>
    <w:rsid w:val="008B15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15A9"/>
    <w:pPr>
      <w:framePr w:wrap="notBeside" w:y="16161"/>
    </w:pPr>
  </w:style>
  <w:style w:type="character" w:customStyle="1" w:styleId="ZGSM">
    <w:name w:val="ZGSM"/>
    <w:rsid w:val="008B15A9"/>
  </w:style>
  <w:style w:type="paragraph" w:styleId="24">
    <w:name w:val="List 2"/>
    <w:basedOn w:val="a4"/>
    <w:rsid w:val="008B15A9"/>
    <w:pPr>
      <w:ind w:left="851"/>
    </w:pPr>
  </w:style>
  <w:style w:type="paragraph" w:customStyle="1" w:styleId="ZG">
    <w:name w:val="ZG"/>
    <w:rsid w:val="008B15A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B15A9"/>
    <w:pPr>
      <w:ind w:left="1135"/>
    </w:pPr>
  </w:style>
  <w:style w:type="paragraph" w:styleId="41">
    <w:name w:val="List 4"/>
    <w:basedOn w:val="32"/>
    <w:rsid w:val="008B15A9"/>
    <w:pPr>
      <w:ind w:left="1418"/>
    </w:pPr>
  </w:style>
  <w:style w:type="paragraph" w:styleId="51">
    <w:name w:val="List 5"/>
    <w:basedOn w:val="41"/>
    <w:rsid w:val="008B15A9"/>
    <w:pPr>
      <w:ind w:left="1702"/>
    </w:pPr>
  </w:style>
  <w:style w:type="paragraph" w:customStyle="1" w:styleId="EditorsNote">
    <w:name w:val="Editor's Note"/>
    <w:aliases w:val="EN"/>
    <w:basedOn w:val="NO"/>
    <w:link w:val="ENChar"/>
    <w:qFormat/>
    <w:rsid w:val="008B15A9"/>
    <w:rPr>
      <w:color w:val="FF0000"/>
    </w:rPr>
  </w:style>
  <w:style w:type="paragraph" w:styleId="42">
    <w:name w:val="List Bullet 4"/>
    <w:basedOn w:val="31"/>
    <w:rsid w:val="008B15A9"/>
    <w:pPr>
      <w:ind w:left="1418"/>
    </w:pPr>
  </w:style>
  <w:style w:type="paragraph" w:styleId="52">
    <w:name w:val="List Bullet 5"/>
    <w:basedOn w:val="42"/>
    <w:rsid w:val="008B15A9"/>
    <w:pPr>
      <w:ind w:left="1702"/>
    </w:pPr>
  </w:style>
  <w:style w:type="paragraph" w:customStyle="1" w:styleId="B1">
    <w:name w:val="B1"/>
    <w:basedOn w:val="a4"/>
    <w:link w:val="B1Char"/>
    <w:qFormat/>
    <w:rsid w:val="008B15A9"/>
  </w:style>
  <w:style w:type="paragraph" w:customStyle="1" w:styleId="B2">
    <w:name w:val="B2"/>
    <w:basedOn w:val="24"/>
    <w:rsid w:val="008B15A9"/>
  </w:style>
  <w:style w:type="paragraph" w:customStyle="1" w:styleId="B3">
    <w:name w:val="B3"/>
    <w:basedOn w:val="32"/>
    <w:rsid w:val="008B15A9"/>
  </w:style>
  <w:style w:type="paragraph" w:customStyle="1" w:styleId="B4">
    <w:name w:val="B4"/>
    <w:basedOn w:val="41"/>
    <w:rsid w:val="008B15A9"/>
  </w:style>
  <w:style w:type="paragraph" w:customStyle="1" w:styleId="B5">
    <w:name w:val="B5"/>
    <w:basedOn w:val="51"/>
    <w:rsid w:val="008B15A9"/>
  </w:style>
  <w:style w:type="paragraph" w:styleId="a9">
    <w:name w:val="footer"/>
    <w:basedOn w:val="a5"/>
    <w:rsid w:val="008B15A9"/>
    <w:pPr>
      <w:jc w:val="center"/>
    </w:pPr>
    <w:rPr>
      <w:i/>
    </w:rPr>
  </w:style>
  <w:style w:type="paragraph" w:customStyle="1" w:styleId="ZTD">
    <w:name w:val="ZTD"/>
    <w:basedOn w:val="ZB"/>
    <w:rsid w:val="008B15A9"/>
    <w:pPr>
      <w:framePr w:hRule="auto" w:wrap="notBeside" w:y="852"/>
    </w:pPr>
    <w:rPr>
      <w:i w:val="0"/>
      <w:sz w:val="40"/>
    </w:rPr>
  </w:style>
  <w:style w:type="paragraph" w:customStyle="1" w:styleId="CRCoverPage">
    <w:name w:val="CR Cover Page"/>
    <w:rsid w:val="008B15A9"/>
    <w:pPr>
      <w:spacing w:after="120"/>
    </w:pPr>
    <w:rPr>
      <w:rFonts w:ascii="Arial" w:hAnsi="Arial"/>
      <w:lang w:val="en-GB" w:eastAsia="en-US"/>
    </w:rPr>
  </w:style>
  <w:style w:type="paragraph" w:customStyle="1" w:styleId="tdoc-header">
    <w:name w:val="tdoc-header"/>
    <w:rsid w:val="008B15A9"/>
    <w:rPr>
      <w:rFonts w:ascii="Arial" w:hAnsi="Arial"/>
      <w:noProof/>
      <w:sz w:val="24"/>
      <w:lang w:val="en-GB" w:eastAsia="en-US"/>
    </w:rPr>
  </w:style>
  <w:style w:type="character" w:styleId="aa">
    <w:name w:val="Hyperlink"/>
    <w:rsid w:val="008B15A9"/>
    <w:rPr>
      <w:color w:val="0000FF"/>
      <w:u w:val="single"/>
    </w:rPr>
  </w:style>
  <w:style w:type="character" w:styleId="ab">
    <w:name w:val="annotation reference"/>
    <w:semiHidden/>
    <w:rsid w:val="008B15A9"/>
    <w:rPr>
      <w:sz w:val="16"/>
    </w:rPr>
  </w:style>
  <w:style w:type="paragraph" w:styleId="ac">
    <w:name w:val="annotation text"/>
    <w:basedOn w:val="a"/>
    <w:link w:val="Char"/>
    <w:semiHidden/>
    <w:rsid w:val="008B15A9"/>
  </w:style>
  <w:style w:type="character" w:styleId="ad">
    <w:name w:val="FollowedHyperlink"/>
    <w:rsid w:val="008B15A9"/>
    <w:rPr>
      <w:color w:val="800080"/>
      <w:u w:val="single"/>
    </w:rPr>
  </w:style>
  <w:style w:type="paragraph" w:styleId="ae">
    <w:name w:val="Balloon Text"/>
    <w:basedOn w:val="a"/>
    <w:semiHidden/>
    <w:rsid w:val="008B15A9"/>
    <w:rPr>
      <w:rFonts w:ascii="Tahoma" w:hAnsi="Tahoma" w:cs="Tahoma"/>
      <w:sz w:val="16"/>
      <w:szCs w:val="16"/>
    </w:rPr>
  </w:style>
  <w:style w:type="paragraph" w:customStyle="1" w:styleId="code">
    <w:name w:val="code"/>
    <w:basedOn w:val="a"/>
    <w:rsid w:val="008B15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B15A9"/>
  </w:style>
  <w:style w:type="paragraph" w:customStyle="1" w:styleId="Reference">
    <w:name w:val="Reference"/>
    <w:basedOn w:val="a"/>
    <w:rsid w:val="008B15A9"/>
    <w:pPr>
      <w:tabs>
        <w:tab w:val="left" w:pos="851"/>
      </w:tabs>
      <w:ind w:left="851" w:hanging="851"/>
    </w:pPr>
  </w:style>
  <w:style w:type="paragraph" w:styleId="af">
    <w:name w:val="annotation subject"/>
    <w:basedOn w:val="ac"/>
    <w:next w:val="ac"/>
    <w:link w:val="Char0"/>
    <w:rsid w:val="006B1681"/>
    <w:rPr>
      <w:b/>
      <w:bCs/>
    </w:rPr>
  </w:style>
  <w:style w:type="character" w:customStyle="1" w:styleId="Char">
    <w:name w:val="批注文字 Char"/>
    <w:link w:val="ac"/>
    <w:semiHidden/>
    <w:rsid w:val="006B1681"/>
    <w:rPr>
      <w:rFonts w:ascii="Times New Roman" w:hAnsi="Times New Roman"/>
      <w:lang w:val="en-GB" w:eastAsia="en-US"/>
    </w:rPr>
  </w:style>
  <w:style w:type="character" w:customStyle="1" w:styleId="Char0">
    <w:name w:val="批注主题 Char"/>
    <w:link w:val="af"/>
    <w:rsid w:val="006B1681"/>
    <w:rPr>
      <w:rFonts w:ascii="Times New Roman" w:hAnsi="Times New Roman"/>
      <w:b/>
      <w:bCs/>
      <w:lang w:val="en-GB" w:eastAsia="en-US"/>
    </w:rPr>
  </w:style>
  <w:style w:type="character" w:customStyle="1" w:styleId="ENChar">
    <w:name w:val="EN Char"/>
    <w:aliases w:val="Editor's Note Char1"/>
    <w:link w:val="EditorsNote"/>
    <w:locked/>
    <w:rsid w:val="006F6A83"/>
    <w:rPr>
      <w:rFonts w:ascii="Times New Roman" w:hAnsi="Times New Roman"/>
      <w:color w:val="FF0000"/>
      <w:lang w:val="en-GB" w:eastAsia="en-US"/>
    </w:rPr>
  </w:style>
  <w:style w:type="character" w:customStyle="1" w:styleId="B1Char">
    <w:name w:val="B1 Char"/>
    <w:link w:val="B1"/>
    <w:rsid w:val="006F6A83"/>
    <w:rPr>
      <w:rFonts w:ascii="Times New Roman" w:hAnsi="Times New Roman"/>
      <w:lang w:val="en-GB" w:eastAsia="en-US"/>
    </w:rPr>
  </w:style>
  <w:style w:type="character" w:customStyle="1" w:styleId="TFChar">
    <w:name w:val="TF Char"/>
    <w:link w:val="TF"/>
    <w:rsid w:val="006F6A83"/>
    <w:rPr>
      <w:rFonts w:ascii="Arial" w:hAnsi="Arial"/>
      <w:b/>
      <w:lang w:val="en-GB" w:eastAsia="en-US"/>
    </w:rPr>
  </w:style>
  <w:style w:type="character" w:customStyle="1" w:styleId="THChar">
    <w:name w:val="TH Char"/>
    <w:link w:val="TH"/>
    <w:rsid w:val="006F6A83"/>
    <w:rPr>
      <w:rFonts w:ascii="Arial" w:hAnsi="Arial"/>
      <w:b/>
      <w:lang w:val="en-GB" w:eastAsia="en-US"/>
    </w:rPr>
  </w:style>
  <w:style w:type="paragraph" w:styleId="af0">
    <w:name w:val="Document Map"/>
    <w:basedOn w:val="a"/>
    <w:link w:val="Char1"/>
    <w:rsid w:val="00823832"/>
    <w:rPr>
      <w:rFonts w:ascii="宋体"/>
      <w:sz w:val="24"/>
      <w:szCs w:val="24"/>
    </w:rPr>
  </w:style>
  <w:style w:type="character" w:customStyle="1" w:styleId="Char1">
    <w:name w:val="文档结构图 Char"/>
    <w:link w:val="af0"/>
    <w:rsid w:val="00823832"/>
    <w:rPr>
      <w:rFonts w:ascii="宋体" w:eastAsia="宋体" w:hAnsi="Times New Roman"/>
      <w:sz w:val="24"/>
      <w:szCs w:val="24"/>
      <w:lang w:val="en-GB" w:eastAsia="en-US"/>
    </w:rPr>
  </w:style>
  <w:style w:type="character" w:customStyle="1" w:styleId="fontstyle01">
    <w:name w:val="fontstyle01"/>
    <w:rsid w:val="002B2294"/>
    <w:rPr>
      <w:rFonts w:ascii="ArialMT" w:hAnsi="ArialMT" w:hint="default"/>
      <w:b w:val="0"/>
      <w:bCs w:val="0"/>
      <w:i w:val="0"/>
      <w:iCs w:val="0"/>
      <w:color w:val="000000"/>
      <w:sz w:val="28"/>
      <w:szCs w:val="28"/>
    </w:rPr>
  </w:style>
  <w:style w:type="character" w:customStyle="1" w:styleId="5Char">
    <w:name w:val="标题 5 Char"/>
    <w:link w:val="5"/>
    <w:rsid w:val="00AB1A14"/>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323315007">
      <w:bodyDiv w:val="1"/>
      <w:marLeft w:val="0"/>
      <w:marRight w:val="0"/>
      <w:marTop w:val="0"/>
      <w:marBottom w:val="0"/>
      <w:divBdr>
        <w:top w:val="none" w:sz="0" w:space="0" w:color="auto"/>
        <w:left w:val="none" w:sz="0" w:space="0" w:color="auto"/>
        <w:bottom w:val="none" w:sz="0" w:space="0" w:color="auto"/>
        <w:right w:val="none" w:sz="0" w:space="0" w:color="auto"/>
      </w:divBdr>
    </w:div>
    <w:div w:id="506484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4224420">
      <w:bodyDiv w:val="1"/>
      <w:marLeft w:val="0"/>
      <w:marRight w:val="0"/>
      <w:marTop w:val="0"/>
      <w:marBottom w:val="0"/>
      <w:divBdr>
        <w:top w:val="none" w:sz="0" w:space="0" w:color="auto"/>
        <w:left w:val="none" w:sz="0" w:space="0" w:color="auto"/>
        <w:bottom w:val="none" w:sz="0" w:space="0" w:color="auto"/>
        <w:right w:val="none" w:sz="0" w:space="0" w:color="auto"/>
      </w:divBdr>
    </w:div>
    <w:div w:id="1377848290">
      <w:bodyDiv w:val="1"/>
      <w:marLeft w:val="0"/>
      <w:marRight w:val="0"/>
      <w:marTop w:val="0"/>
      <w:marBottom w:val="0"/>
      <w:divBdr>
        <w:top w:val="none" w:sz="0" w:space="0" w:color="auto"/>
        <w:left w:val="none" w:sz="0" w:space="0" w:color="auto"/>
        <w:bottom w:val="none" w:sz="0" w:space="0" w:color="auto"/>
        <w:right w:val="none" w:sz="0" w:space="0" w:color="auto"/>
      </w:divBdr>
    </w:div>
    <w:div w:id="1449347560">
      <w:bodyDiv w:val="1"/>
      <w:marLeft w:val="0"/>
      <w:marRight w:val="0"/>
      <w:marTop w:val="0"/>
      <w:marBottom w:val="0"/>
      <w:divBdr>
        <w:top w:val="none" w:sz="0" w:space="0" w:color="auto"/>
        <w:left w:val="none" w:sz="0" w:space="0" w:color="auto"/>
        <w:bottom w:val="none" w:sz="0" w:space="0" w:color="auto"/>
        <w:right w:val="none" w:sz="0" w:space="0" w:color="auto"/>
      </w:divBdr>
    </w:div>
    <w:div w:id="1635909895">
      <w:bodyDiv w:val="1"/>
      <w:marLeft w:val="0"/>
      <w:marRight w:val="0"/>
      <w:marTop w:val="0"/>
      <w:marBottom w:val="0"/>
      <w:divBdr>
        <w:top w:val="none" w:sz="0" w:space="0" w:color="auto"/>
        <w:left w:val="none" w:sz="0" w:space="0" w:color="auto"/>
        <w:bottom w:val="none" w:sz="0" w:space="0" w:color="auto"/>
        <w:right w:val="none" w:sz="0" w:space="0" w:color="auto"/>
      </w:divBdr>
    </w:div>
    <w:div w:id="1672634306">
      <w:bodyDiv w:val="1"/>
      <w:marLeft w:val="0"/>
      <w:marRight w:val="0"/>
      <w:marTop w:val="0"/>
      <w:marBottom w:val="0"/>
      <w:divBdr>
        <w:top w:val="none" w:sz="0" w:space="0" w:color="auto"/>
        <w:left w:val="none" w:sz="0" w:space="0" w:color="auto"/>
        <w:bottom w:val="none" w:sz="0" w:space="0" w:color="auto"/>
        <w:right w:val="none" w:sz="0" w:space="0" w:color="auto"/>
      </w:divBdr>
    </w:div>
    <w:div w:id="1721125526">
      <w:bodyDiv w:val="1"/>
      <w:marLeft w:val="0"/>
      <w:marRight w:val="0"/>
      <w:marTop w:val="0"/>
      <w:marBottom w:val="0"/>
      <w:divBdr>
        <w:top w:val="none" w:sz="0" w:space="0" w:color="auto"/>
        <w:left w:val="none" w:sz="0" w:space="0" w:color="auto"/>
        <w:bottom w:val="none" w:sz="0" w:space="0" w:color="auto"/>
        <w:right w:val="none" w:sz="0" w:space="0" w:color="auto"/>
      </w:divBdr>
    </w:div>
    <w:div w:id="2015646065">
      <w:bodyDiv w:val="1"/>
      <w:marLeft w:val="0"/>
      <w:marRight w:val="0"/>
      <w:marTop w:val="0"/>
      <w:marBottom w:val="0"/>
      <w:divBdr>
        <w:top w:val="none" w:sz="0" w:space="0" w:color="auto"/>
        <w:left w:val="none" w:sz="0" w:space="0" w:color="auto"/>
        <w:bottom w:val="none" w:sz="0" w:space="0" w:color="auto"/>
        <w:right w:val="none" w:sz="0" w:space="0" w:color="auto"/>
      </w:divBdr>
    </w:div>
    <w:div w:id="20229680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ools.ietf.org/html/rfc7515" TargetMode="External"/><Relationship Id="rId13" Type="http://schemas.openxmlformats.org/officeDocument/2006/relationships/image" Target="media/image2.emf"/><Relationship Id="rId18" Type="http://schemas.openxmlformats.org/officeDocument/2006/relationships/oleObject" Target="embeddings/Microsoft_Office_Word_97_-_2003___1.doc"/><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s://datatracker.ietf.org/wg/jose/charter/"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10" Type="http://schemas.openxmlformats.org/officeDocument/2006/relationships/comments" Target="comments.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s://tools.ietf.org/html/rfc7516" TargetMode="External"/><Relationship Id="rId14" Type="http://schemas.openxmlformats.org/officeDocument/2006/relationships/oleObject" Target="embeddings/oleObject2.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11</Pages>
  <Words>3667</Words>
  <Characters>20907</Characters>
  <Application>Microsoft Office Word</Application>
  <DocSecurity>0</DocSecurity>
  <Lines>174</Lines>
  <Paragraphs>49</Paragraphs>
  <ScaleCrop>false</ScaleCrop>
  <HeadingPairs>
    <vt:vector size="2" baseType="variant">
      <vt:variant>
        <vt:lpstr>标题</vt:lpstr>
      </vt:variant>
      <vt:variant>
        <vt:i4>1</vt:i4>
      </vt:variant>
    </vt:vector>
  </HeadingPairs>
  <TitlesOfParts>
    <vt:vector size="1" baseType="lpstr">
      <vt:lpstr>3GPP Contribution</vt:lpstr>
    </vt:vector>
  </TitlesOfParts>
  <Company>3GPP Support Team</Company>
  <LinksUpToDate>false</LinksUpToDate>
  <CharactersWithSpaces>24525</CharactersWithSpaces>
  <SharedDoc>false</SharedDoc>
  <HLinks>
    <vt:vector size="24" baseType="variant">
      <vt:variant>
        <vt:i4>8192066</vt:i4>
      </vt:variant>
      <vt:variant>
        <vt:i4>9</vt:i4>
      </vt:variant>
      <vt:variant>
        <vt:i4>0</vt:i4>
      </vt:variant>
      <vt:variant>
        <vt:i4>5</vt:i4>
      </vt:variant>
      <vt:variant>
        <vt:lpwstr>https://tools.ietf.org/html/rfc7518</vt:lpwstr>
      </vt:variant>
      <vt:variant>
        <vt:lpwstr/>
      </vt:variant>
      <vt:variant>
        <vt:i4>8192076</vt:i4>
      </vt:variant>
      <vt:variant>
        <vt:i4>6</vt:i4>
      </vt:variant>
      <vt:variant>
        <vt:i4>0</vt:i4>
      </vt:variant>
      <vt:variant>
        <vt:i4>5</vt:i4>
      </vt:variant>
      <vt:variant>
        <vt:lpwstr>https://tools.ietf.org/html/rfc7516</vt:lpwstr>
      </vt:variant>
      <vt:variant>
        <vt:lpwstr/>
      </vt:variant>
      <vt:variant>
        <vt:i4>8192079</vt:i4>
      </vt:variant>
      <vt:variant>
        <vt:i4>3</vt:i4>
      </vt:variant>
      <vt:variant>
        <vt:i4>0</vt:i4>
      </vt:variant>
      <vt:variant>
        <vt:i4>5</vt:i4>
      </vt:variant>
      <vt:variant>
        <vt:lpwstr>https://tools.ietf.org/html/rfc7515</vt:lpwstr>
      </vt:variant>
      <vt:variant>
        <vt:lpwstr/>
      </vt:variant>
      <vt:variant>
        <vt:i4>1441843</vt:i4>
      </vt:variant>
      <vt:variant>
        <vt:i4>0</vt:i4>
      </vt:variant>
      <vt:variant>
        <vt:i4>0</vt:i4>
      </vt:variant>
      <vt:variant>
        <vt:i4>5</vt:i4>
      </vt:variant>
      <vt:variant>
        <vt:lpwstr>https://datatracker.ietf.org/wg/jose/charter/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6</cp:revision>
  <cp:lastPrinted>1601-01-01T00:00:00Z</cp:lastPrinted>
  <dcterms:created xsi:type="dcterms:W3CDTF">2018-02-14T08:19:00Z</dcterms:created>
  <dcterms:modified xsi:type="dcterms:W3CDTF">2018-02-14T09:24:00Z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